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77777777" w:rsidR="00EA6C38" w:rsidRPr="00FC717E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0B71A1" w:rsidRPr="000B71A1">
        <w:rPr>
          <w:b/>
          <w:sz w:val="24"/>
          <w:szCs w:val="24"/>
          <w:lang w:eastAsia="ko-KR"/>
        </w:rPr>
        <w:t xml:space="preserve">Meeting </w:t>
      </w:r>
      <w:r w:rsidR="00716C7A">
        <w:rPr>
          <w:b/>
          <w:sz w:val="24"/>
          <w:szCs w:val="24"/>
          <w:lang w:eastAsia="ko-KR"/>
        </w:rPr>
        <w:t>AH 1801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716C7A">
        <w:rPr>
          <w:b/>
          <w:i/>
          <w:noProof/>
          <w:sz w:val="24"/>
          <w:szCs w:val="24"/>
          <w:lang w:eastAsia="ko-KR"/>
        </w:rPr>
        <w:t>8</w:t>
      </w:r>
      <w:r w:rsidR="00F873F4">
        <w:rPr>
          <w:b/>
          <w:i/>
          <w:noProof/>
          <w:sz w:val="24"/>
          <w:szCs w:val="24"/>
          <w:lang w:eastAsia="ko-KR"/>
        </w:rPr>
        <w:t>00435</w:t>
      </w:r>
      <w:bookmarkStart w:id="2" w:name="_GoBack"/>
      <w:bookmarkEnd w:id="2"/>
    </w:p>
    <w:bookmarkEnd w:id="0"/>
    <w:bookmarkEnd w:id="1"/>
    <w:p w14:paraId="16103CD0" w14:textId="2EFC2F0D" w:rsidR="006D2ED0" w:rsidRPr="006E473F" w:rsidRDefault="00716C7A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716C7A">
        <w:rPr>
          <w:b/>
          <w:noProof/>
          <w:sz w:val="24"/>
          <w:szCs w:val="24"/>
          <w:lang w:eastAsia="ko-KR"/>
        </w:rPr>
        <w:t>Vancouver, Canada, January 22</w:t>
      </w:r>
      <w:r w:rsidRPr="00716C7A">
        <w:rPr>
          <w:b/>
          <w:noProof/>
          <w:sz w:val="24"/>
          <w:szCs w:val="24"/>
          <w:vertAlign w:val="superscript"/>
          <w:lang w:eastAsia="ko-KR"/>
        </w:rPr>
        <w:t>nd</w:t>
      </w:r>
      <w:r w:rsidRPr="00716C7A">
        <w:rPr>
          <w:b/>
          <w:noProof/>
          <w:sz w:val="24"/>
          <w:szCs w:val="24"/>
          <w:lang w:eastAsia="ko-KR"/>
        </w:rPr>
        <w:t xml:space="preserve"> – 26</w:t>
      </w:r>
      <w:r w:rsidRPr="00716C7A">
        <w:rPr>
          <w:b/>
          <w:noProof/>
          <w:sz w:val="24"/>
          <w:szCs w:val="24"/>
          <w:vertAlign w:val="superscript"/>
          <w:lang w:eastAsia="ko-KR"/>
        </w:rPr>
        <w:t>th</w:t>
      </w:r>
      <w:r w:rsidRPr="00716C7A">
        <w:rPr>
          <w:b/>
          <w:noProof/>
          <w:sz w:val="24"/>
          <w:szCs w:val="24"/>
          <w:lang w:eastAsia="ko-KR"/>
        </w:rPr>
        <w:t>, 2018</w:t>
      </w:r>
    </w:p>
    <w:p w14:paraId="07F9A6B2" w14:textId="5917FFEF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714E6">
        <w:rPr>
          <w:rFonts w:ascii="Arial" w:hAnsi="Arial"/>
          <w:sz w:val="24"/>
          <w:lang w:eastAsia="ko-KR"/>
        </w:rPr>
        <w:t>7</w:t>
      </w:r>
      <w:r w:rsidR="00583969">
        <w:rPr>
          <w:rFonts w:ascii="Arial" w:hAnsi="Arial"/>
          <w:sz w:val="24"/>
          <w:lang w:eastAsia="ko-KR"/>
        </w:rPr>
        <w:t>.2.</w:t>
      </w:r>
      <w:r w:rsidR="000B71A1">
        <w:rPr>
          <w:rFonts w:ascii="Arial" w:hAnsi="Arial"/>
          <w:sz w:val="24"/>
          <w:lang w:eastAsia="ko-KR"/>
        </w:rPr>
        <w:t>3</w:t>
      </w:r>
      <w:r w:rsidR="00583969">
        <w:rPr>
          <w:rFonts w:ascii="Arial" w:hAnsi="Arial"/>
          <w:sz w:val="24"/>
          <w:lang w:eastAsia="ko-KR"/>
        </w:rPr>
        <w:t>.1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5B31FD79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16C7A" w:rsidRPr="00716C7A">
        <w:rPr>
          <w:rFonts w:ascii="Arial" w:hAnsi="Arial"/>
          <w:sz w:val="24"/>
        </w:rPr>
        <w:t>Issues on RS multiplexing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8D45410" w14:textId="13D8B878" w:rsidR="00D525B7" w:rsidRDefault="0019283C" w:rsidP="00977688">
      <w:pPr>
        <w:pStyle w:val="maintext"/>
        <w:ind w:firstLine="400"/>
      </w:pPr>
      <w:r>
        <w:t xml:space="preserve">In </w:t>
      </w:r>
      <w:r w:rsidR="00531812">
        <w:t>NR WI</w:t>
      </w:r>
      <w:r>
        <w:t xml:space="preserve">, the following </w:t>
      </w:r>
      <w:r w:rsidRPr="00977688">
        <w:t>agreements</w:t>
      </w:r>
      <w:r>
        <w:t xml:space="preserve"> on </w:t>
      </w:r>
      <w:r w:rsidR="00E31BDB">
        <w:t xml:space="preserve">multiplexing of </w:t>
      </w:r>
      <w:r w:rsidR="00C266D6">
        <w:t>CSI-</w:t>
      </w:r>
      <w:r w:rsidR="00E31BDB">
        <w:t xml:space="preserve">RSs and </w:t>
      </w:r>
      <w:r w:rsidR="00C266D6">
        <w:t>CORESET/SSB</w:t>
      </w:r>
      <w:r>
        <w:t xml:space="preserve"> </w:t>
      </w:r>
      <w:r w:rsidR="00531812">
        <w:t>have been</w:t>
      </w:r>
      <w:r>
        <w:t xml:space="preserve"> made</w:t>
      </w:r>
      <w:r w:rsidR="00531812">
        <w:t xml:space="preserve"> so far</w:t>
      </w:r>
      <w:r w:rsidR="00395EBF">
        <w:t xml:space="preserve"> </w:t>
      </w:r>
      <w:r w:rsidR="00395EBF">
        <w:fldChar w:fldCharType="begin"/>
      </w:r>
      <w:r w:rsidR="00395EBF">
        <w:instrText xml:space="preserve"> REF _Ref492383162 \r \h </w:instrText>
      </w:r>
      <w:r w:rsidR="00395EBF">
        <w:fldChar w:fldCharType="separate"/>
      </w:r>
      <w:r w:rsidR="00395EBF">
        <w:t>[1]</w:t>
      </w:r>
      <w:r w:rsidR="00395EBF">
        <w:fldChar w:fldCharType="end"/>
      </w:r>
      <w:r w:rsidR="00395EBF">
        <w:t xml:space="preserve">, </w:t>
      </w:r>
      <w:r w:rsidR="00395EBF">
        <w:fldChar w:fldCharType="begin"/>
      </w:r>
      <w:r w:rsidR="00395EBF">
        <w:instrText xml:space="preserve"> REF _Ref503344781 \r \h </w:instrText>
      </w:r>
      <w:r w:rsidR="00395EBF">
        <w:fldChar w:fldCharType="separate"/>
      </w:r>
      <w:r w:rsidR="00395EBF">
        <w:t>[2]</w:t>
      </w:r>
      <w:r w:rsidR="00395EBF">
        <w:fldChar w:fldCharType="end"/>
      </w:r>
      <w:r w:rsidR="00E31BDB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46A7" w14:paraId="09FF32E2" w14:textId="77777777" w:rsidTr="008C46A7">
        <w:tc>
          <w:tcPr>
            <w:tcW w:w="9629" w:type="dxa"/>
          </w:tcPr>
          <w:p w14:paraId="15311DBD" w14:textId="77777777" w:rsidR="0020369C" w:rsidRPr="00C95537" w:rsidRDefault="0020369C" w:rsidP="0020369C">
            <w:pPr>
              <w:rPr>
                <w:b/>
                <w:lang w:eastAsia="x-none"/>
              </w:rPr>
            </w:pPr>
            <w:r w:rsidRPr="00C95537">
              <w:rPr>
                <w:b/>
                <w:highlight w:val="green"/>
                <w:lang w:eastAsia="x-none"/>
              </w:rPr>
              <w:t>Agreement:</w:t>
            </w:r>
          </w:p>
          <w:p w14:paraId="184EA804" w14:textId="77777777" w:rsidR="0020369C" w:rsidRPr="00126FE5" w:rsidRDefault="0020369C" w:rsidP="0020369C">
            <w:pPr>
              <w:rPr>
                <w:lang w:eastAsia="zh-CN"/>
              </w:rPr>
            </w:pPr>
            <w:r w:rsidRPr="00C266D6">
              <w:rPr>
                <w:highlight w:val="yellow"/>
                <w:lang w:eastAsia="zh-CN"/>
              </w:rPr>
              <w:t xml:space="preserve">A CSI-RS resource can be configured on </w:t>
            </w:r>
            <w:r w:rsidRPr="00C266D6">
              <w:rPr>
                <w:rFonts w:hint="eastAsia"/>
                <w:highlight w:val="yellow"/>
                <w:lang w:eastAsia="zh-CN"/>
              </w:rPr>
              <w:t>RBs outside CORES</w:t>
            </w:r>
            <w:r w:rsidRPr="00C266D6">
              <w:rPr>
                <w:highlight w:val="yellow"/>
                <w:lang w:eastAsia="zh-CN"/>
              </w:rPr>
              <w:t>E</w:t>
            </w:r>
            <w:r w:rsidRPr="00C266D6">
              <w:rPr>
                <w:rFonts w:hint="eastAsia"/>
                <w:highlight w:val="yellow"/>
                <w:lang w:eastAsia="zh-CN"/>
              </w:rPr>
              <w:t xml:space="preserve">T in </w:t>
            </w:r>
            <w:r w:rsidRPr="00C266D6">
              <w:rPr>
                <w:highlight w:val="yellow"/>
                <w:lang w:eastAsia="zh-CN"/>
              </w:rPr>
              <w:t>CORESET</w:t>
            </w:r>
            <w:r w:rsidRPr="00C266D6">
              <w:rPr>
                <w:rFonts w:hint="eastAsia"/>
                <w:highlight w:val="yellow"/>
                <w:lang w:eastAsia="zh-CN"/>
              </w:rPr>
              <w:t xml:space="preserve"> symbols</w:t>
            </w:r>
            <w:r w:rsidRPr="00126FE5">
              <w:rPr>
                <w:lang w:eastAsia="zh-CN"/>
              </w:rPr>
              <w:t xml:space="preserve"> from UE perspective.</w:t>
            </w:r>
          </w:p>
          <w:p w14:paraId="1C905874" w14:textId="77777777" w:rsidR="0020369C" w:rsidRPr="00126FE5" w:rsidRDefault="0020369C" w:rsidP="0020369C">
            <w:pPr>
              <w:pStyle w:val="RAN1bullet1"/>
            </w:pPr>
            <w:r w:rsidRPr="00126FE5">
              <w:t>Above applies at least for the case where PDCCH and CSI-RS are spatially QCL-</w:t>
            </w:r>
            <w:proofErr w:type="spellStart"/>
            <w:r w:rsidRPr="00126FE5">
              <w:t>ed</w:t>
            </w:r>
            <w:proofErr w:type="spellEnd"/>
            <w:r w:rsidRPr="00126FE5">
              <w:t>, and FFS for multi-panel UEs</w:t>
            </w:r>
          </w:p>
          <w:p w14:paraId="689E1A0D" w14:textId="77777777" w:rsidR="0020369C" w:rsidRPr="00126FE5" w:rsidRDefault="0020369C" w:rsidP="0020369C">
            <w:pPr>
              <w:pStyle w:val="RAN1bullet1"/>
            </w:pPr>
            <w:r w:rsidRPr="00126FE5">
              <w:t>FFS: Use case when the above is applicable (ex: CSI reporting for wideband and partial band)</w:t>
            </w:r>
          </w:p>
          <w:p w14:paraId="145A629B" w14:textId="77777777" w:rsidR="0020369C" w:rsidRPr="00126FE5" w:rsidRDefault="0020369C" w:rsidP="0020369C">
            <w:pPr>
              <w:pStyle w:val="RAN1bullet1"/>
            </w:pPr>
            <w:r w:rsidRPr="00126FE5">
              <w:t>Note: CSI-RS BW discussion should be taken into account</w:t>
            </w:r>
          </w:p>
          <w:p w14:paraId="6A858DC7" w14:textId="77777777" w:rsidR="0020369C" w:rsidRPr="00126FE5" w:rsidRDefault="0020369C" w:rsidP="0020369C">
            <w:pPr>
              <w:pStyle w:val="RAN1bullet1"/>
            </w:pPr>
            <w:r w:rsidRPr="00126FE5">
              <w:rPr>
                <w:rFonts w:hint="eastAsia"/>
              </w:rPr>
              <w:t xml:space="preserve">Above </w:t>
            </w:r>
            <w:r w:rsidRPr="00126FE5">
              <w:t xml:space="preserve">at least </w:t>
            </w:r>
            <w:r w:rsidRPr="00126FE5">
              <w:rPr>
                <w:rFonts w:hint="eastAsia"/>
              </w:rPr>
              <w:t>applies</w:t>
            </w:r>
            <w:r w:rsidRPr="00126FE5">
              <w:t xml:space="preserve"> for non-slot based cases</w:t>
            </w:r>
          </w:p>
          <w:p w14:paraId="328707F2" w14:textId="646D5E45" w:rsidR="001150AD" w:rsidRDefault="0020369C" w:rsidP="00FC717E">
            <w:pPr>
              <w:rPr>
                <w:lang w:eastAsia="ko-KR"/>
              </w:rPr>
            </w:pPr>
            <w:r w:rsidRPr="005F031F">
              <w:rPr>
                <w:lang w:eastAsia="x-none"/>
              </w:rPr>
              <w:t>Above feature is supported for slot-based transmissions as well</w:t>
            </w:r>
          </w:p>
          <w:p w14:paraId="1FD4F7FC" w14:textId="77777777" w:rsidR="001150AD" w:rsidRPr="007155EE" w:rsidRDefault="001150AD" w:rsidP="001150AD">
            <w:pPr>
              <w:rPr>
                <w:b/>
                <w:lang w:eastAsia="x-none"/>
              </w:rPr>
            </w:pPr>
            <w:r w:rsidRPr="007155EE">
              <w:rPr>
                <w:b/>
                <w:highlight w:val="green"/>
                <w:lang w:eastAsia="x-none"/>
              </w:rPr>
              <w:t>Agreement</w:t>
            </w:r>
          </w:p>
          <w:p w14:paraId="483A5384" w14:textId="77777777" w:rsidR="001150AD" w:rsidRPr="0020369C" w:rsidRDefault="001150AD" w:rsidP="0020369C">
            <w:pPr>
              <w:pStyle w:val="RAN1bullet1"/>
            </w:pPr>
            <w:r w:rsidRPr="00C266D6">
              <w:rPr>
                <w:highlight w:val="yellow"/>
              </w:rPr>
              <w:t>A CSI-RS resource can be configured on RBs outside PBCH RBs in the symbols containing SS block</w:t>
            </w:r>
            <w:r w:rsidRPr="007155EE">
              <w:t xml:space="preserve"> from UE perspective.</w:t>
            </w:r>
          </w:p>
          <w:p w14:paraId="00A2C80C" w14:textId="77777777" w:rsidR="001150AD" w:rsidRPr="0020369C" w:rsidRDefault="001150AD" w:rsidP="0020369C">
            <w:pPr>
              <w:pStyle w:val="RAN1bullet1"/>
            </w:pPr>
            <w:r w:rsidRPr="007155EE">
              <w:t>Above applies for the case where SS block and CSI-RS are spatially QCL-</w:t>
            </w:r>
            <w:proofErr w:type="spellStart"/>
            <w:r w:rsidRPr="007155EE">
              <w:t>ed</w:t>
            </w:r>
            <w:proofErr w:type="spellEnd"/>
            <w:r w:rsidRPr="007155EE">
              <w:t xml:space="preserve"> </w:t>
            </w:r>
          </w:p>
          <w:p w14:paraId="7FE126B5" w14:textId="77777777" w:rsidR="001150AD" w:rsidRPr="0020369C" w:rsidRDefault="001150AD" w:rsidP="0020369C">
            <w:pPr>
              <w:pStyle w:val="RAN1bullet1"/>
            </w:pPr>
            <w:r w:rsidRPr="007155EE">
              <w:t xml:space="preserve">Note: CSI-RS BW discussion should be taken into account. If beam management is agreed, the requirement on minimum BW for CSI acquisition and beam management may be different. </w:t>
            </w:r>
          </w:p>
          <w:p w14:paraId="7B96F05A" w14:textId="77777777" w:rsidR="001150AD" w:rsidRPr="0020369C" w:rsidRDefault="001150AD" w:rsidP="0020369C">
            <w:pPr>
              <w:pStyle w:val="RAN1bullet1"/>
            </w:pPr>
            <w:r w:rsidRPr="00C266D6">
              <w:rPr>
                <w:highlight w:val="yellow"/>
              </w:rPr>
              <w:t>Above applies at least for the case where the same subcarrier spacing is used for SS block and CSI-RS</w:t>
            </w:r>
          </w:p>
          <w:p w14:paraId="784BAB80" w14:textId="52C661D8" w:rsidR="001150AD" w:rsidRPr="00760C6A" w:rsidRDefault="001150AD" w:rsidP="00CA5221">
            <w:pPr>
              <w:pStyle w:val="RAN1bullet1"/>
              <w:rPr>
                <w:lang w:eastAsia="ko-KR"/>
              </w:rPr>
            </w:pPr>
            <w:r w:rsidRPr="006515E2">
              <w:t>Above applies for the cases: CSI-RS only used for beam management</w:t>
            </w:r>
          </w:p>
        </w:tc>
      </w:tr>
    </w:tbl>
    <w:p w14:paraId="04F87512" w14:textId="77777777" w:rsidR="00CA5221" w:rsidRPr="00977688" w:rsidRDefault="00CA5221" w:rsidP="00977688">
      <w:pPr>
        <w:pStyle w:val="maintext"/>
        <w:ind w:firstLine="400"/>
      </w:pPr>
    </w:p>
    <w:p w14:paraId="60A96100" w14:textId="202B9B74" w:rsidR="008C46A7" w:rsidRDefault="00D67A10" w:rsidP="00977688">
      <w:pPr>
        <w:pStyle w:val="maintext"/>
        <w:ind w:firstLine="400"/>
      </w:pPr>
      <w:r w:rsidRPr="00977688">
        <w:t>This contribution</w:t>
      </w:r>
      <w:r w:rsidRPr="00D67A10">
        <w:t xml:space="preserve"> addresses Samsung’s views</w:t>
      </w:r>
      <w:r>
        <w:t xml:space="preserve"> on </w:t>
      </w:r>
      <w:r w:rsidR="00EF6A60">
        <w:t>the highlighted parts above</w:t>
      </w:r>
      <w:r>
        <w:t>.</w:t>
      </w:r>
    </w:p>
    <w:p w14:paraId="7861F81C" w14:textId="5F4F03EE" w:rsidR="00500C10" w:rsidRDefault="0001733B" w:rsidP="00500C10">
      <w:pPr>
        <w:pStyle w:val="1"/>
      </w:pPr>
      <w:r>
        <w:t>FDM between CSI-RS and CORESET/SSB</w:t>
      </w:r>
    </w:p>
    <w:p w14:paraId="2CA035F7" w14:textId="70DB0DA2" w:rsidR="00531812" w:rsidRPr="0001733B" w:rsidRDefault="00977688" w:rsidP="00977688">
      <w:pPr>
        <w:pStyle w:val="maintext"/>
        <w:ind w:firstLine="400"/>
      </w:pPr>
      <w:r>
        <w:rPr>
          <w:rFonts w:hint="eastAsia"/>
        </w:rPr>
        <w:t xml:space="preserve">In RAN1#90bis and #91 meetings, it was agreed to support </w:t>
      </w:r>
      <w:r w:rsidR="00C42C51">
        <w:t xml:space="preserve">FDM between CSI-RS and CORESET/SSB. </w:t>
      </w:r>
      <w:r w:rsidR="007B76E3">
        <w:t xml:space="preserve">However, </w:t>
      </w:r>
      <w:r w:rsidR="00A624DF">
        <w:t>it seems that</w:t>
      </w:r>
      <w:r w:rsidR="007B76E3">
        <w:t xml:space="preserve"> the current versions of specifications have </w:t>
      </w:r>
      <w:r w:rsidR="00A624DF">
        <w:t>different descriptions</w:t>
      </w:r>
      <w:r w:rsidR="007B76E3">
        <w:t xml:space="preserve"> on</w:t>
      </w:r>
      <w:r w:rsidR="00A624DF">
        <w:t xml:space="preserve"> the detailed method for FDM between</w:t>
      </w:r>
      <w:r w:rsidR="007B76E3">
        <w:t xml:space="preserve"> CSI-RS and CORESET/SSB</w:t>
      </w:r>
      <w:r w:rsidR="00A624DF">
        <w:t xml:space="preserve">. </w:t>
      </w:r>
      <w:r w:rsidR="00A0632C">
        <w:t xml:space="preserve">For instance, it </w:t>
      </w:r>
      <w:r w:rsidR="00D76492">
        <w:t>was</w:t>
      </w:r>
      <w:r w:rsidR="00A0632C">
        <w:t xml:space="preserve"> clarified that the non-overlapped REs for CSI-RS and CORESET/SSB should be secured by </w:t>
      </w:r>
      <w:proofErr w:type="spellStart"/>
      <w:r w:rsidR="00A0632C">
        <w:t>gNB</w:t>
      </w:r>
      <w:proofErr w:type="spellEnd"/>
      <w:r w:rsidR="007009DD">
        <w:t xml:space="preserve"> in TS38.214 </w:t>
      </w:r>
      <w:r w:rsidR="007009DD">
        <w:fldChar w:fldCharType="begin"/>
      </w:r>
      <w:r w:rsidR="007009DD">
        <w:instrText xml:space="preserve"> REF _Ref503353597 \r \h </w:instrText>
      </w:r>
      <w:r w:rsidR="007009DD">
        <w:fldChar w:fldCharType="separate"/>
      </w:r>
      <w:r w:rsidR="007009DD">
        <w:t>[4]</w:t>
      </w:r>
      <w:r w:rsidR="007009DD">
        <w:fldChar w:fldCharType="end"/>
      </w:r>
      <w:r w:rsidR="00A0632C">
        <w:t xml:space="preserve">. On the other hands, </w:t>
      </w:r>
      <w:r w:rsidR="00D76492">
        <w:t xml:space="preserve">a puncturing method </w:t>
      </w:r>
      <w:r w:rsidR="007009DD">
        <w:t xml:space="preserve">for the overlapped REs for CSI-RS and CORESET/SSB was applied in TS38.211 </w:t>
      </w:r>
      <w:r w:rsidR="007009DD">
        <w:fldChar w:fldCharType="begin"/>
      </w:r>
      <w:r w:rsidR="007009DD">
        <w:instrText xml:space="preserve"> REF _Ref492389356 \r \h </w:instrText>
      </w:r>
      <w:r w:rsidR="007009DD">
        <w:fldChar w:fldCharType="separate"/>
      </w:r>
      <w:r w:rsidR="007009DD">
        <w:t>[3]</w:t>
      </w:r>
      <w:r w:rsidR="007009DD">
        <w:fldChar w:fldCharType="end"/>
      </w:r>
      <w:r w:rsidR="007009DD">
        <w:t xml:space="preserve">. </w:t>
      </w:r>
      <w:r w:rsidR="000249E7">
        <w:t xml:space="preserve">For </w:t>
      </w:r>
      <w:r w:rsidR="008F27CE">
        <w:t xml:space="preserve">ease of </w:t>
      </w:r>
      <w:r w:rsidR="000E1BA4">
        <w:t>UE/</w:t>
      </w:r>
      <w:proofErr w:type="spellStart"/>
      <w:r w:rsidR="000E1BA4">
        <w:t>gNB</w:t>
      </w:r>
      <w:proofErr w:type="spellEnd"/>
      <w:r w:rsidR="000E1BA4">
        <w:t xml:space="preserve"> implementations, we propose to support a single non-overlapped RE mapping method for these issues.</w:t>
      </w:r>
    </w:p>
    <w:p w14:paraId="00BABD2A" w14:textId="0A2EDF1E" w:rsidR="00474EDE" w:rsidRDefault="00474EDE" w:rsidP="00977688">
      <w:pPr>
        <w:pStyle w:val="maintext"/>
        <w:ind w:firstLine="400"/>
      </w:pPr>
    </w:p>
    <w:p w14:paraId="43322D0F" w14:textId="2678C9C0" w:rsidR="00474EDE" w:rsidRPr="000E1BA4" w:rsidRDefault="000A1F85" w:rsidP="0019283C">
      <w:pPr>
        <w:rPr>
          <w:b/>
          <w:lang w:eastAsia="ko-KR"/>
        </w:rPr>
      </w:pPr>
      <w:r w:rsidRPr="000E1BA4">
        <w:rPr>
          <w:rFonts w:hint="eastAsia"/>
          <w:b/>
          <w:lang w:eastAsia="ko-KR"/>
        </w:rPr>
        <w:t>Proposal 1.</w:t>
      </w:r>
      <w:r w:rsidR="00474EDE" w:rsidRPr="000E1BA4">
        <w:rPr>
          <w:rFonts w:hint="eastAsia"/>
          <w:b/>
          <w:lang w:eastAsia="ko-KR"/>
        </w:rPr>
        <w:t xml:space="preserve"> </w:t>
      </w:r>
      <w:r w:rsidRPr="000E1BA4">
        <w:rPr>
          <w:b/>
          <w:lang w:eastAsia="ko-KR"/>
        </w:rPr>
        <w:t xml:space="preserve">Support </w:t>
      </w:r>
      <w:r w:rsidR="00E50E71" w:rsidRPr="000E1BA4">
        <w:rPr>
          <w:b/>
          <w:lang w:eastAsia="ko-KR"/>
        </w:rPr>
        <w:t xml:space="preserve">a single </w:t>
      </w:r>
      <w:r w:rsidRPr="000E1BA4">
        <w:rPr>
          <w:b/>
          <w:lang w:eastAsia="ko-KR"/>
        </w:rPr>
        <w:t>non-overlapped RE mapping</w:t>
      </w:r>
      <w:r w:rsidR="00E50E71" w:rsidRPr="000E1BA4">
        <w:rPr>
          <w:b/>
          <w:lang w:eastAsia="ko-KR"/>
        </w:rPr>
        <w:t xml:space="preserve"> method</w:t>
      </w:r>
      <w:r w:rsidRPr="000E1BA4">
        <w:rPr>
          <w:b/>
          <w:lang w:eastAsia="ko-KR"/>
        </w:rPr>
        <w:t xml:space="preserve"> for CSI-RS and CORESET/SSB by choosing one of the following options:</w:t>
      </w:r>
    </w:p>
    <w:p w14:paraId="0C7BDA93" w14:textId="18362816" w:rsidR="00030DF2" w:rsidRPr="000E1BA4" w:rsidRDefault="00030DF2" w:rsidP="00030DF2">
      <w:pPr>
        <w:pStyle w:val="RAN1bullet1"/>
        <w:rPr>
          <w:b/>
        </w:rPr>
      </w:pPr>
      <w:r w:rsidRPr="000E1BA4">
        <w:rPr>
          <w:rFonts w:hint="eastAsia"/>
          <w:b/>
        </w:rPr>
        <w:t>Option</w:t>
      </w:r>
      <w:r w:rsidRPr="000E1BA4">
        <w:rPr>
          <w:b/>
        </w:rPr>
        <w:t xml:space="preserve"> 1: </w:t>
      </w:r>
      <w:r w:rsidR="00DA7006" w:rsidRPr="000E1BA4">
        <w:rPr>
          <w:b/>
        </w:rPr>
        <w:t xml:space="preserve">Follow the current description in TS38.214 and remove the corresponding parts from TS38.211, which means that the bandwidths of CSI-RS and CORESET/SSB </w:t>
      </w:r>
      <w:r w:rsidR="00E71408" w:rsidRPr="000E1BA4">
        <w:rPr>
          <w:b/>
        </w:rPr>
        <w:t>sh</w:t>
      </w:r>
      <w:r w:rsidR="00E50E71" w:rsidRPr="000E1BA4">
        <w:rPr>
          <w:b/>
        </w:rPr>
        <w:t>all</w:t>
      </w:r>
      <w:r w:rsidR="00E71408" w:rsidRPr="000E1BA4">
        <w:rPr>
          <w:b/>
        </w:rPr>
        <w:t xml:space="preserve"> be configured exclusively (i.e. no </w:t>
      </w:r>
      <w:r w:rsidR="00510DF2" w:rsidRPr="000E1BA4">
        <w:rPr>
          <w:b/>
        </w:rPr>
        <w:t xml:space="preserve">assumptions on </w:t>
      </w:r>
      <w:r w:rsidR="00E71408" w:rsidRPr="000E1BA4">
        <w:rPr>
          <w:b/>
        </w:rPr>
        <w:t xml:space="preserve">CSI-RS RE puncturing </w:t>
      </w:r>
      <w:r w:rsidR="00510DF2" w:rsidRPr="000E1BA4">
        <w:rPr>
          <w:b/>
        </w:rPr>
        <w:t>at</w:t>
      </w:r>
      <w:r w:rsidR="00E71408" w:rsidRPr="000E1BA4">
        <w:rPr>
          <w:b/>
        </w:rPr>
        <w:t xml:space="preserve"> UE side).</w:t>
      </w:r>
    </w:p>
    <w:p w14:paraId="69C89F22" w14:textId="28AFA592" w:rsidR="00030DF2" w:rsidRPr="000E1BA4" w:rsidRDefault="00030DF2" w:rsidP="00030DF2">
      <w:pPr>
        <w:pStyle w:val="RAN1bullet1"/>
        <w:rPr>
          <w:b/>
        </w:rPr>
      </w:pPr>
      <w:r w:rsidRPr="000E1BA4">
        <w:rPr>
          <w:b/>
        </w:rPr>
        <w:t xml:space="preserve">Option 2: </w:t>
      </w:r>
      <w:r w:rsidR="00E50E71" w:rsidRPr="000E1BA4">
        <w:rPr>
          <w:b/>
        </w:rPr>
        <w:t>Follow/update the current description in TS38.211 and remove the corresponding parts from TS38.214, which means that CSI-RS REs overlapping with CORESET/SSB shall be punctured.</w:t>
      </w:r>
    </w:p>
    <w:p w14:paraId="756FA355" w14:textId="56D9F727" w:rsidR="00E50E71" w:rsidRDefault="00E50E71" w:rsidP="00E50E71">
      <w:pPr>
        <w:pStyle w:val="maintext"/>
        <w:ind w:firstLine="400"/>
      </w:pPr>
    </w:p>
    <w:p w14:paraId="02EB7601" w14:textId="667D72C3" w:rsidR="00E50E71" w:rsidRDefault="00E50E71" w:rsidP="00E50E71">
      <w:pPr>
        <w:pStyle w:val="maintext"/>
        <w:ind w:firstLine="400"/>
      </w:pPr>
      <w:r>
        <w:rPr>
          <w:rFonts w:hint="eastAsia"/>
        </w:rPr>
        <w:t>Text proposals for option 1 and 2 are provided below.</w:t>
      </w:r>
    </w:p>
    <w:p w14:paraId="4B19EF13" w14:textId="3D8BC06E" w:rsidR="00E50E71" w:rsidRDefault="00E50E71" w:rsidP="00E50E71">
      <w:pPr>
        <w:pStyle w:val="a7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C21D1">
        <w:rPr>
          <w:noProof/>
        </w:rPr>
        <w:t>1</w:t>
      </w:r>
      <w:r>
        <w:fldChar w:fldCharType="end"/>
      </w:r>
      <w:r>
        <w:t>. Text proposals for option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435C" w14:paraId="428EF5FF" w14:textId="77777777" w:rsidTr="0007435C">
        <w:tc>
          <w:tcPr>
            <w:tcW w:w="9629" w:type="dxa"/>
          </w:tcPr>
          <w:p w14:paraId="641ACFB2" w14:textId="12D6DE22" w:rsidR="00E50E71" w:rsidRPr="000C21D1" w:rsidRDefault="00E50E71" w:rsidP="0019283C">
            <w:pPr>
              <w:rPr>
                <w:i/>
                <w:lang w:eastAsia="ko-KR"/>
              </w:rPr>
            </w:pPr>
            <w:r w:rsidRPr="000C21D1">
              <w:rPr>
                <w:rFonts w:hint="eastAsia"/>
                <w:i/>
                <w:lang w:eastAsia="ko-KR"/>
              </w:rPr>
              <w:t>In TS38.211</w:t>
            </w:r>
          </w:p>
          <w:p w14:paraId="437A985C" w14:textId="77777777" w:rsidR="00E50E71" w:rsidRPr="0007435C" w:rsidRDefault="00E50E71" w:rsidP="00E50E7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5" w:name="_Toc500952748"/>
            <w:r w:rsidRPr="0007435C">
              <w:rPr>
                <w:rFonts w:ascii="Arial" w:hAnsi="Arial"/>
                <w:sz w:val="22"/>
              </w:rPr>
              <w:t>7.4.1.5.3</w:t>
            </w:r>
            <w:r w:rsidRPr="0007435C">
              <w:rPr>
                <w:rFonts w:ascii="Arial" w:hAnsi="Arial"/>
                <w:sz w:val="22"/>
              </w:rPr>
              <w:tab/>
              <w:t>Mapping to physical resources</w:t>
            </w:r>
            <w:bookmarkEnd w:id="5"/>
          </w:p>
          <w:p w14:paraId="5133CB86" w14:textId="77777777" w:rsidR="00E50E71" w:rsidRPr="0007435C" w:rsidRDefault="00E50E71" w:rsidP="00E50E71">
            <w:r w:rsidRPr="0007435C">
              <w:t xml:space="preserve">For each CSI-RS component configured, the UE shall assume the sequence </w:t>
            </w:r>
            <w:r w:rsidRPr="0007435C">
              <w:rPr>
                <w:position w:val="-10"/>
              </w:rPr>
              <w:object w:dxaOrig="460" w:dyaOrig="300" w14:anchorId="7BB8DA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05pt;height:15pt" o:ole="">
                  <v:imagedata r:id="rId8" o:title=""/>
                </v:shape>
                <o:OLEObject Type="Embed" ProgID="Equation.3" ShapeID="_x0000_i1025" DrawAspect="Content" ObjectID="_1577258156" r:id="rId9"/>
              </w:object>
            </w:r>
            <w:r w:rsidRPr="0007435C">
              <w:t xml:space="preserve"> being mapped to physical resources according to </w:t>
            </w:r>
          </w:p>
          <w:p w14:paraId="4B13C62B" w14:textId="77777777" w:rsidR="00E50E71" w:rsidRPr="0007435C" w:rsidRDefault="00E50E71" w:rsidP="00E50E71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noProof/>
                <w:position w:val="-10"/>
              </w:rPr>
            </w:pPr>
            <w:r w:rsidRPr="0007435C">
              <w:rPr>
                <w:noProof/>
                <w:position w:val="-38"/>
              </w:rPr>
              <w:object w:dxaOrig="2760" w:dyaOrig="999" w14:anchorId="7DAF2710">
                <v:shape id="_x0000_i1026" type="#_x0000_t75" style="width:138.25pt;height:50.1pt" o:ole="">
                  <v:imagedata r:id="rId10" o:title=""/>
                </v:shape>
                <o:OLEObject Type="Embed" ProgID="Equation.3" ShapeID="_x0000_i1026" DrawAspect="Content" ObjectID="_1577258157" r:id="rId11"/>
              </w:object>
            </w:r>
          </w:p>
          <w:p w14:paraId="50A64E70" w14:textId="2CBF4EC4" w:rsidR="00E50E71" w:rsidRDefault="00E50E71" w:rsidP="00E50E71">
            <w:r w:rsidRPr="0007435C">
              <w:t xml:space="preserve">Resource elements </w:t>
            </w:r>
            <w:del w:id="6" w:author="Hoondong Noh2" w:date="2018-01-10T10:46:00Z">
              <w:r w:rsidRPr="0007435C" w:rsidDel="003D52A8">
                <w:delText xml:space="preserve">overlapping with a configured CORESET or </w:delText>
              </w:r>
            </w:del>
            <w:r w:rsidRPr="0007435C">
              <w:t>declared as 'reserved' according to clause 4.4.3 shall be counted in the mapping process but not assumed to be used for transmission of CSI-RS.</w:t>
            </w:r>
          </w:p>
          <w:p w14:paraId="7B475C9D" w14:textId="77EB655D" w:rsidR="00E50E71" w:rsidRPr="00E50E71" w:rsidRDefault="00E50E71" w:rsidP="0019283C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763C8565" w14:textId="77777777" w:rsidR="00E50E71" w:rsidRPr="000C21D1" w:rsidRDefault="00E50E71" w:rsidP="0019283C">
            <w:pPr>
              <w:rPr>
                <w:i/>
                <w:lang w:eastAsia="ko-KR"/>
              </w:rPr>
            </w:pPr>
            <w:r w:rsidRPr="000C21D1">
              <w:rPr>
                <w:rFonts w:hint="eastAsia"/>
                <w:i/>
                <w:lang w:eastAsia="ko-KR"/>
              </w:rPr>
              <w:t>In TS38.214</w:t>
            </w:r>
          </w:p>
          <w:p w14:paraId="0B278825" w14:textId="77777777" w:rsidR="000C21D1" w:rsidRPr="0007435C" w:rsidRDefault="000C21D1" w:rsidP="000C21D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r w:rsidRPr="0007435C">
              <w:rPr>
                <w:rFonts w:ascii="Arial" w:hAnsi="Arial"/>
                <w:color w:val="000000"/>
                <w:sz w:val="22"/>
              </w:rPr>
              <w:t>5.2.2.3.1</w:t>
            </w:r>
            <w:r w:rsidRPr="0007435C">
              <w:rPr>
                <w:rFonts w:ascii="Arial" w:hAnsi="Arial"/>
                <w:color w:val="000000"/>
                <w:sz w:val="22"/>
              </w:rPr>
              <w:tab/>
              <w:t>Non-zero power CSI-RS</w:t>
            </w:r>
          </w:p>
          <w:p w14:paraId="069EA280" w14:textId="77777777" w:rsidR="000C21D1" w:rsidRPr="0007435C" w:rsidRDefault="000C21D1" w:rsidP="000C21D1">
            <w:pPr>
              <w:rPr>
                <w:rFonts w:eastAsia="MS Mincho"/>
                <w:color w:val="000000"/>
                <w:lang w:val="en-US" w:eastAsia="ja-JP"/>
              </w:rPr>
            </w:pPr>
            <w:r w:rsidRPr="0007435C">
              <w:rPr>
                <w:rFonts w:eastAsia="MS Mincho"/>
                <w:color w:val="000000"/>
                <w:lang w:val="en-US" w:eastAsia="ja-JP"/>
              </w:rPr>
              <w:t xml:space="preserve">The </w:t>
            </w:r>
            <w:r w:rsidRPr="0007435C">
              <w:rPr>
                <w:color w:val="000000"/>
              </w:rPr>
              <w:t>UE can be configured with one or more non-zero power CSI-RS resource set configuration(s)</w:t>
            </w:r>
            <w:r w:rsidRPr="0007435C">
              <w:rPr>
                <w:rFonts w:eastAsia="MS Mincho"/>
                <w:color w:val="000000"/>
                <w:lang w:val="en-US" w:eastAsia="ja-JP"/>
              </w:rPr>
              <w:t xml:space="preserve"> as indicated by the higher layer parameter</w:t>
            </w:r>
            <w:r w:rsidRPr="0007435C">
              <w:rPr>
                <w:color w:val="000000"/>
              </w:rPr>
              <w:t xml:space="preserve"> </w:t>
            </w:r>
            <w:proofErr w:type="spellStart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ResourceSetConfig</w:t>
            </w:r>
            <w:proofErr w:type="spellEnd"/>
            <w:r w:rsidRPr="0007435C">
              <w:rPr>
                <w:rFonts w:eastAsia="MS Mincho"/>
                <w:color w:val="000000"/>
                <w:lang w:val="en-US" w:eastAsia="ja-JP"/>
              </w:rPr>
              <w:t xml:space="preserve"> Each resource set consists of K≥1 non-zero power CSI-RS resource(s).</w:t>
            </w:r>
          </w:p>
          <w:p w14:paraId="0ECCBEAD" w14:textId="77777777" w:rsidR="000C21D1" w:rsidRPr="0007435C" w:rsidRDefault="000C21D1" w:rsidP="000C21D1">
            <w:pPr>
              <w:rPr>
                <w:color w:val="000000"/>
                <w:lang w:val="en-US"/>
              </w:rPr>
            </w:pPr>
            <w:r w:rsidRPr="0007435C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07435C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07435C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07435C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5FBBB2D6" w14:textId="77777777" w:rsidR="000C21D1" w:rsidRPr="0007435C" w:rsidRDefault="000C21D1" w:rsidP="000C21D1">
            <w:pPr>
              <w:ind w:left="568"/>
              <w:rPr>
                <w:rFonts w:eastAsia="MS Mincho"/>
                <w:iCs/>
                <w:color w:val="000000"/>
                <w:lang w:val="en-US" w:eastAsia="ja-JP"/>
              </w:rPr>
            </w:pP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07435C">
              <w:rPr>
                <w:rFonts w:eastAsia="MS Mincho"/>
                <w:i/>
                <w:iCs/>
                <w:color w:val="000000"/>
                <w:lang w:val="en-US" w:eastAsia="ja-JP"/>
              </w:rPr>
              <w:t>NZP-</w:t>
            </w:r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CSI-RS-</w:t>
            </w:r>
            <w:proofErr w:type="spellStart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ResourceConfigId</w:t>
            </w:r>
            <w:proofErr w:type="spellEnd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determines CSI-RS resource configuration identity.</w:t>
            </w:r>
          </w:p>
          <w:p w14:paraId="3EC89A3A" w14:textId="77777777" w:rsidR="000C21D1" w:rsidRPr="0007435C" w:rsidRDefault="000C21D1" w:rsidP="000C21D1">
            <w:pPr>
              <w:ind w:left="568"/>
              <w:rPr>
                <w:rFonts w:eastAsia="MS Mincho"/>
              </w:rPr>
            </w:pP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p w14:paraId="30D17EC9" w14:textId="77777777" w:rsidR="000C21D1" w:rsidRPr="0007435C" w:rsidRDefault="000C21D1" w:rsidP="000C21D1">
            <w:pPr>
              <w:rPr>
                <w:rFonts w:eastAsia="MS Mincho"/>
              </w:rPr>
            </w:pPr>
            <w:r w:rsidRPr="0007435C">
              <w:rPr>
                <w:rFonts w:eastAsia="MS Mincho"/>
                <w:lang w:val="en-US" w:eastAsia="ja-JP"/>
              </w:rPr>
              <w:t xml:space="preserve">The UE </w:t>
            </w:r>
            <w:r w:rsidRPr="0007435C">
              <w:rPr>
                <w:rFonts w:eastAsia="MS Mincho"/>
              </w:rPr>
              <w:t>may be configured the CSI-RS in same OFDM symbols as CORESET, but not in the same resource elements.</w:t>
            </w:r>
          </w:p>
          <w:p w14:paraId="6FF9A515" w14:textId="7F16653F" w:rsidR="000C21D1" w:rsidRPr="0007435C" w:rsidDel="003D52A8" w:rsidRDefault="000C21D1" w:rsidP="000C21D1">
            <w:pPr>
              <w:rPr>
                <w:del w:id="7" w:author="Hoondong Noh2" w:date="2018-01-10T10:46:00Z"/>
                <w:rFonts w:eastAsia="MS Mincho"/>
              </w:rPr>
            </w:pPr>
            <w:del w:id="8" w:author="Hoondong Noh2" w:date="2018-01-10T10:46:00Z">
              <w:r w:rsidRPr="0007435C" w:rsidDel="003D52A8">
                <w:rPr>
                  <w:rFonts w:eastAsia="MS Mincho"/>
                  <w:lang w:eastAsia="ja-JP"/>
                </w:rPr>
                <w:delText xml:space="preserve">The UE </w:delText>
              </w:r>
              <w:r w:rsidRPr="0007435C" w:rsidDel="003D52A8">
                <w:rPr>
                  <w:rFonts w:eastAsia="MS Mincho"/>
                </w:rPr>
                <w:delText>may be configured the CSI-RS in same OFDM symbols as SS/PBCH block, but not in the same resource elements.</w:delText>
              </w:r>
            </w:del>
          </w:p>
          <w:p w14:paraId="521D212F" w14:textId="573EFC15" w:rsidR="00E50E71" w:rsidRPr="0007435C" w:rsidRDefault="000C21D1" w:rsidP="000C21D1">
            <w:pPr>
              <w:rPr>
                <w:lang w:eastAsia="ko-KR"/>
              </w:rPr>
            </w:pPr>
            <w:r w:rsidRPr="0007435C">
              <w:rPr>
                <w:rFonts w:eastAsia="MS Mincho"/>
              </w:rPr>
              <w:t xml:space="preserve">The UE may be configured the CSI-RS in same OFDM symbols as SS/PBCH block, but not in the same resource elements, if the higher layer parameter </w:t>
            </w:r>
            <w:proofErr w:type="spellStart"/>
            <w:r w:rsidRPr="0007435C">
              <w:rPr>
                <w:rFonts w:eastAsia="MS Mincho"/>
                <w:i/>
              </w:rPr>
              <w:t>NrofPorts</w:t>
            </w:r>
            <w:proofErr w:type="spellEnd"/>
            <w:r w:rsidRPr="0007435C">
              <w:rPr>
                <w:rFonts w:eastAsia="MS Mincho"/>
              </w:rPr>
              <w:t xml:space="preserve"> is configured as 1 or 2.</w:t>
            </w:r>
          </w:p>
        </w:tc>
      </w:tr>
    </w:tbl>
    <w:p w14:paraId="09C11AB0" w14:textId="4215859C" w:rsidR="00CA5221" w:rsidRDefault="00CA5221" w:rsidP="0019283C">
      <w:pPr>
        <w:rPr>
          <w:lang w:eastAsia="ko-KR"/>
        </w:rPr>
      </w:pPr>
    </w:p>
    <w:p w14:paraId="5B21F1A3" w14:textId="6A4D2632" w:rsidR="000C21D1" w:rsidRDefault="000C21D1" w:rsidP="000C21D1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="003D52A8">
        <w:t>. Text proposals for option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21D1" w14:paraId="4C7ABCB3" w14:textId="77777777" w:rsidTr="00296FDA">
        <w:tc>
          <w:tcPr>
            <w:tcW w:w="9629" w:type="dxa"/>
          </w:tcPr>
          <w:p w14:paraId="403FED3B" w14:textId="77777777" w:rsidR="000C21D1" w:rsidRPr="000C21D1" w:rsidRDefault="000C21D1" w:rsidP="00296FDA">
            <w:pPr>
              <w:rPr>
                <w:i/>
                <w:lang w:eastAsia="ko-KR"/>
              </w:rPr>
            </w:pPr>
            <w:r w:rsidRPr="000C21D1">
              <w:rPr>
                <w:rFonts w:hint="eastAsia"/>
                <w:i/>
                <w:lang w:eastAsia="ko-KR"/>
              </w:rPr>
              <w:t>In TS38.211</w:t>
            </w:r>
          </w:p>
          <w:p w14:paraId="6F7CC34D" w14:textId="77777777" w:rsidR="000C21D1" w:rsidRPr="0007435C" w:rsidRDefault="000C21D1" w:rsidP="00296FDA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07435C">
              <w:rPr>
                <w:rFonts w:ascii="Arial" w:hAnsi="Arial"/>
                <w:sz w:val="22"/>
              </w:rPr>
              <w:t>7.4.1.5.3</w:t>
            </w:r>
            <w:r w:rsidRPr="0007435C">
              <w:rPr>
                <w:rFonts w:ascii="Arial" w:hAnsi="Arial"/>
                <w:sz w:val="22"/>
              </w:rPr>
              <w:tab/>
              <w:t>Mapping to physical resources</w:t>
            </w:r>
          </w:p>
          <w:p w14:paraId="205D5D22" w14:textId="77777777" w:rsidR="000C21D1" w:rsidRPr="0007435C" w:rsidRDefault="000C21D1" w:rsidP="00296FDA">
            <w:r w:rsidRPr="0007435C">
              <w:t xml:space="preserve">For each CSI-RS component configured, the UE shall assume the sequence </w:t>
            </w:r>
            <w:r w:rsidRPr="0007435C">
              <w:rPr>
                <w:position w:val="-10"/>
              </w:rPr>
              <w:object w:dxaOrig="460" w:dyaOrig="300" w14:anchorId="416F9B04">
                <v:shape id="_x0000_i1027" type="#_x0000_t75" style="width:23.05pt;height:15pt" o:ole="">
                  <v:imagedata r:id="rId8" o:title=""/>
                </v:shape>
                <o:OLEObject Type="Embed" ProgID="Equation.3" ShapeID="_x0000_i1027" DrawAspect="Content" ObjectID="_1577258158" r:id="rId12"/>
              </w:object>
            </w:r>
            <w:r w:rsidRPr="0007435C">
              <w:t xml:space="preserve"> being mapped to physical resources according to </w:t>
            </w:r>
          </w:p>
          <w:p w14:paraId="38CA9414" w14:textId="77777777" w:rsidR="000C21D1" w:rsidRPr="0007435C" w:rsidRDefault="000C21D1" w:rsidP="00296FDA">
            <w:pPr>
              <w:keepLines/>
              <w:tabs>
                <w:tab w:val="center" w:pos="4536"/>
                <w:tab w:val="right" w:pos="9072"/>
              </w:tabs>
              <w:jc w:val="center"/>
              <w:rPr>
                <w:noProof/>
                <w:position w:val="-10"/>
              </w:rPr>
            </w:pPr>
            <w:r w:rsidRPr="0007435C">
              <w:rPr>
                <w:noProof/>
                <w:position w:val="-38"/>
              </w:rPr>
              <w:object w:dxaOrig="2760" w:dyaOrig="999" w14:anchorId="719ACFC7">
                <v:shape id="_x0000_i1028" type="#_x0000_t75" style="width:138.25pt;height:50.1pt" o:ole="">
                  <v:imagedata r:id="rId10" o:title=""/>
                </v:shape>
                <o:OLEObject Type="Embed" ProgID="Equation.3" ShapeID="_x0000_i1028" DrawAspect="Content" ObjectID="_1577258159" r:id="rId13"/>
              </w:object>
            </w:r>
          </w:p>
          <w:p w14:paraId="4E9F9BFB" w14:textId="55274276" w:rsidR="000C21D1" w:rsidRDefault="000C21D1" w:rsidP="00296FDA">
            <w:r w:rsidRPr="0007435C">
              <w:t>Resource elements overlapping with a configured CORESET</w:t>
            </w:r>
            <w:ins w:id="9" w:author="Hoondong Noh2" w:date="2018-01-10T10:47:00Z">
              <w:r w:rsidR="003D52A8">
                <w:t xml:space="preserve"> or a configured SS/PBCH block</w:t>
              </w:r>
            </w:ins>
            <w:r w:rsidRPr="0007435C">
              <w:t xml:space="preserve"> or declared as 'reserved' according to clause 4.4.3 shall be counted in the mapping process but not assumed to be used for transmission of CSI-RS.</w:t>
            </w:r>
          </w:p>
          <w:p w14:paraId="5C2FC86B" w14:textId="77777777" w:rsidR="000C21D1" w:rsidRPr="00E50E71" w:rsidRDefault="000C21D1" w:rsidP="00296FDA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3028A1B7" w14:textId="77777777" w:rsidR="000C21D1" w:rsidRPr="000C21D1" w:rsidRDefault="000C21D1" w:rsidP="00296FDA">
            <w:pPr>
              <w:rPr>
                <w:i/>
                <w:lang w:eastAsia="ko-KR"/>
              </w:rPr>
            </w:pPr>
            <w:r w:rsidRPr="000C21D1">
              <w:rPr>
                <w:rFonts w:hint="eastAsia"/>
                <w:i/>
                <w:lang w:eastAsia="ko-KR"/>
              </w:rPr>
              <w:lastRenderedPageBreak/>
              <w:t>In TS38.214</w:t>
            </w:r>
          </w:p>
          <w:p w14:paraId="21D0B217" w14:textId="77777777" w:rsidR="000C21D1" w:rsidRPr="0007435C" w:rsidRDefault="000C21D1" w:rsidP="00296FDA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color w:val="000000"/>
                <w:sz w:val="22"/>
              </w:rPr>
            </w:pPr>
            <w:r w:rsidRPr="0007435C">
              <w:rPr>
                <w:rFonts w:ascii="Arial" w:hAnsi="Arial"/>
                <w:color w:val="000000"/>
                <w:sz w:val="22"/>
              </w:rPr>
              <w:t>5.2.2.3.1</w:t>
            </w:r>
            <w:r w:rsidRPr="0007435C">
              <w:rPr>
                <w:rFonts w:ascii="Arial" w:hAnsi="Arial"/>
                <w:color w:val="000000"/>
                <w:sz w:val="22"/>
              </w:rPr>
              <w:tab/>
              <w:t>Non-zero power CSI-RS</w:t>
            </w:r>
          </w:p>
          <w:p w14:paraId="5E4CD034" w14:textId="77777777" w:rsidR="000C21D1" w:rsidRPr="0007435C" w:rsidRDefault="000C21D1" w:rsidP="00296FDA">
            <w:pPr>
              <w:rPr>
                <w:rFonts w:eastAsia="MS Mincho"/>
                <w:color w:val="000000"/>
                <w:lang w:val="en-US" w:eastAsia="ja-JP"/>
              </w:rPr>
            </w:pPr>
            <w:r w:rsidRPr="0007435C">
              <w:rPr>
                <w:rFonts w:eastAsia="MS Mincho"/>
                <w:color w:val="000000"/>
                <w:lang w:val="en-US" w:eastAsia="ja-JP"/>
              </w:rPr>
              <w:t xml:space="preserve">The </w:t>
            </w:r>
            <w:r w:rsidRPr="0007435C">
              <w:rPr>
                <w:color w:val="000000"/>
              </w:rPr>
              <w:t>UE can be configured with one or more non-zero power CSI-RS resource set configuration(s)</w:t>
            </w:r>
            <w:r w:rsidRPr="0007435C">
              <w:rPr>
                <w:rFonts w:eastAsia="MS Mincho"/>
                <w:color w:val="000000"/>
                <w:lang w:val="en-US" w:eastAsia="ja-JP"/>
              </w:rPr>
              <w:t xml:space="preserve"> as indicated by the higher layer parameter</w:t>
            </w:r>
            <w:r w:rsidRPr="0007435C">
              <w:rPr>
                <w:color w:val="000000"/>
              </w:rPr>
              <w:t xml:space="preserve"> </w:t>
            </w:r>
            <w:proofErr w:type="spellStart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ResourceSetConfig</w:t>
            </w:r>
            <w:proofErr w:type="spellEnd"/>
            <w:r w:rsidRPr="0007435C">
              <w:rPr>
                <w:rFonts w:eastAsia="MS Mincho"/>
                <w:color w:val="000000"/>
                <w:lang w:val="en-US" w:eastAsia="ja-JP"/>
              </w:rPr>
              <w:t xml:space="preserve"> Each resource set consists of K≥1 non-zero power CSI-RS resource(s).</w:t>
            </w:r>
          </w:p>
          <w:p w14:paraId="43DC4F67" w14:textId="77777777" w:rsidR="000C21D1" w:rsidRPr="0007435C" w:rsidRDefault="000C21D1" w:rsidP="00296FDA">
            <w:pPr>
              <w:rPr>
                <w:color w:val="000000"/>
                <w:lang w:val="en-US"/>
              </w:rPr>
            </w:pPr>
            <w:r w:rsidRPr="0007435C">
              <w:rPr>
                <w:color w:val="000000"/>
                <w:lang w:val="en-US"/>
              </w:rPr>
              <w:t xml:space="preserve">The following parameters for which the UE shall assume non-zero transmission power for CSI-RS resource are configured via higher layer parameter </w:t>
            </w:r>
            <w:r w:rsidRPr="0007435C">
              <w:rPr>
                <w:i/>
                <w:color w:val="000000"/>
                <w:lang w:val="en-US"/>
              </w:rPr>
              <w:t>NZP-CSI-RS-</w:t>
            </w:r>
            <w:proofErr w:type="spellStart"/>
            <w:r w:rsidRPr="0007435C">
              <w:rPr>
                <w:i/>
                <w:color w:val="000000"/>
                <w:lang w:val="en-US"/>
              </w:rPr>
              <w:t>ResourceConfig</w:t>
            </w:r>
            <w:proofErr w:type="spellEnd"/>
            <w:r w:rsidRPr="0007435C">
              <w:rPr>
                <w:color w:val="000000"/>
                <w:lang w:val="en-US"/>
              </w:rPr>
              <w:t xml:space="preserve"> for each CSI-RS resource configuration:</w:t>
            </w:r>
          </w:p>
          <w:p w14:paraId="75DF0D90" w14:textId="77777777" w:rsidR="000C21D1" w:rsidRPr="0007435C" w:rsidRDefault="000C21D1" w:rsidP="00296FDA">
            <w:pPr>
              <w:ind w:left="568"/>
              <w:rPr>
                <w:rFonts w:eastAsia="MS Mincho"/>
                <w:iCs/>
                <w:color w:val="000000"/>
                <w:lang w:val="en-US" w:eastAsia="ja-JP"/>
              </w:rPr>
            </w:pP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 w:rsidRPr="0007435C">
              <w:rPr>
                <w:rFonts w:eastAsia="MS Mincho"/>
                <w:i/>
                <w:iCs/>
                <w:color w:val="000000"/>
                <w:lang w:val="en-US" w:eastAsia="ja-JP"/>
              </w:rPr>
              <w:t>NZP-</w:t>
            </w:r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CSI-RS-</w:t>
            </w:r>
            <w:proofErr w:type="spellStart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>ResourceConfigId</w:t>
            </w:r>
            <w:proofErr w:type="spellEnd"/>
            <w:r w:rsidRPr="0007435C">
              <w:rPr>
                <w:rFonts w:eastAsia="MS Mincho"/>
                <w:i/>
                <w:color w:val="000000"/>
                <w:lang w:val="en-US" w:eastAsia="ja-JP"/>
              </w:rPr>
              <w:t xml:space="preserve"> 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determines CSI-RS resource configuration identity.</w:t>
            </w:r>
          </w:p>
          <w:p w14:paraId="091843C7" w14:textId="77777777" w:rsidR="000C21D1" w:rsidRPr="0007435C" w:rsidRDefault="000C21D1" w:rsidP="00296FDA">
            <w:pPr>
              <w:ind w:left="568"/>
              <w:rPr>
                <w:rFonts w:eastAsia="MS Mincho"/>
              </w:rPr>
            </w:pP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>-</w:t>
            </w:r>
            <w:r w:rsidRPr="0007435C">
              <w:rPr>
                <w:rFonts w:eastAsia="MS Mincho"/>
                <w:iCs/>
                <w:color w:val="000000"/>
                <w:lang w:val="en-US" w:eastAsia="ja-JP"/>
              </w:rPr>
              <w:tab/>
            </w:r>
            <w:r>
              <w:rPr>
                <w:rFonts w:eastAsia="MS Mincho"/>
                <w:i/>
                <w:iCs/>
                <w:color w:val="000000"/>
                <w:lang w:val="en-US" w:eastAsia="ja-JP"/>
              </w:rPr>
              <w:t>…</w:t>
            </w:r>
          </w:p>
          <w:p w14:paraId="02ECE384" w14:textId="572707D9" w:rsidR="000C21D1" w:rsidRPr="0007435C" w:rsidDel="003D52A8" w:rsidRDefault="000C21D1" w:rsidP="00296FDA">
            <w:pPr>
              <w:rPr>
                <w:del w:id="10" w:author="Hoondong Noh2" w:date="2018-01-10T10:49:00Z"/>
                <w:rFonts w:eastAsia="MS Mincho"/>
              </w:rPr>
            </w:pPr>
            <w:del w:id="11" w:author="Hoondong Noh2" w:date="2018-01-10T10:49:00Z">
              <w:r w:rsidRPr="0007435C" w:rsidDel="003D52A8">
                <w:rPr>
                  <w:rFonts w:eastAsia="MS Mincho"/>
                  <w:lang w:val="en-US" w:eastAsia="ja-JP"/>
                </w:rPr>
                <w:delText xml:space="preserve">The UE </w:delText>
              </w:r>
              <w:r w:rsidRPr="0007435C" w:rsidDel="003D52A8">
                <w:rPr>
                  <w:rFonts w:eastAsia="MS Mincho"/>
                </w:rPr>
                <w:delText>may be configured the CSI-RS in same OFDM symbols as CORESET, but not in the same resource elements.</w:delText>
              </w:r>
            </w:del>
          </w:p>
          <w:p w14:paraId="54E0F799" w14:textId="48CB7E94" w:rsidR="000C21D1" w:rsidRPr="0007435C" w:rsidDel="003D52A8" w:rsidRDefault="000C21D1" w:rsidP="00296FDA">
            <w:pPr>
              <w:rPr>
                <w:del w:id="12" w:author="Hoondong Noh2" w:date="2018-01-10T10:49:00Z"/>
                <w:rFonts w:eastAsia="MS Mincho"/>
              </w:rPr>
            </w:pPr>
            <w:del w:id="13" w:author="Hoondong Noh2" w:date="2018-01-10T10:49:00Z">
              <w:r w:rsidRPr="0007435C" w:rsidDel="003D52A8">
                <w:rPr>
                  <w:rFonts w:eastAsia="MS Mincho"/>
                  <w:lang w:eastAsia="ja-JP"/>
                </w:rPr>
                <w:delText xml:space="preserve">The UE </w:delText>
              </w:r>
              <w:r w:rsidRPr="0007435C" w:rsidDel="003D52A8">
                <w:rPr>
                  <w:rFonts w:eastAsia="MS Mincho"/>
                </w:rPr>
                <w:delText>may be configured the CSI-RS in same OFDM symbols as SS/PBCH block, but not in the same resource elements.</w:delText>
              </w:r>
            </w:del>
          </w:p>
          <w:p w14:paraId="55878EB6" w14:textId="173C2BD2" w:rsidR="000C21D1" w:rsidRPr="0007435C" w:rsidRDefault="000C21D1" w:rsidP="00C802D9">
            <w:pPr>
              <w:rPr>
                <w:lang w:eastAsia="ko-KR"/>
              </w:rPr>
            </w:pPr>
            <w:r w:rsidRPr="0007435C">
              <w:rPr>
                <w:rFonts w:eastAsia="MS Mincho"/>
              </w:rPr>
              <w:t>The UE may be configured the CSI-RS in same OFDM symbols as SS/PBCH block</w:t>
            </w:r>
            <w:del w:id="14" w:author="Hoondong Noh2" w:date="2018-01-10T11:10:00Z">
              <w:r w:rsidRPr="0007435C" w:rsidDel="00C802D9">
                <w:rPr>
                  <w:rFonts w:eastAsia="MS Mincho"/>
                </w:rPr>
                <w:delText>, but not in the same resource elements</w:delText>
              </w:r>
            </w:del>
            <w:r w:rsidRPr="0007435C">
              <w:rPr>
                <w:rFonts w:eastAsia="MS Mincho"/>
              </w:rPr>
              <w:t xml:space="preserve">, if the higher layer parameter </w:t>
            </w:r>
            <w:proofErr w:type="spellStart"/>
            <w:r w:rsidRPr="0007435C">
              <w:rPr>
                <w:rFonts w:eastAsia="MS Mincho"/>
                <w:i/>
              </w:rPr>
              <w:t>NrofPorts</w:t>
            </w:r>
            <w:proofErr w:type="spellEnd"/>
            <w:r w:rsidRPr="0007435C">
              <w:rPr>
                <w:rFonts w:eastAsia="MS Mincho"/>
              </w:rPr>
              <w:t xml:space="preserve"> is configured as 1 or 2.</w:t>
            </w:r>
          </w:p>
        </w:tc>
      </w:tr>
    </w:tbl>
    <w:p w14:paraId="1BA5FE0A" w14:textId="77777777" w:rsidR="000C21D1" w:rsidRDefault="000C21D1" w:rsidP="000C21D1">
      <w:pPr>
        <w:rPr>
          <w:lang w:eastAsia="ko-KR"/>
        </w:rPr>
      </w:pPr>
    </w:p>
    <w:p w14:paraId="2018009B" w14:textId="1ACAB9B3" w:rsidR="000E1BA4" w:rsidRPr="007C0E65" w:rsidRDefault="00293279" w:rsidP="007C0E65">
      <w:pPr>
        <w:pStyle w:val="maintext"/>
        <w:ind w:firstLine="400"/>
      </w:pPr>
      <w:r>
        <w:rPr>
          <w:rFonts w:hint="eastAsia"/>
        </w:rPr>
        <w:t xml:space="preserve">As highlighted above, FDM between CSI-RS and SSB can be applied for the case </w:t>
      </w:r>
      <w:r w:rsidRPr="00293279">
        <w:t>the same subcarrier spacing is used for SS block and CSI-RS</w:t>
      </w:r>
      <w:r>
        <w:t>. Given that different numerologies can be configured for PDSCH and SSB on the same OFDM symbols, the existing agreements should be extended for the case where different</w:t>
      </w:r>
      <w:r w:rsidRPr="00293279">
        <w:t xml:space="preserve"> subcarrier </w:t>
      </w:r>
      <w:proofErr w:type="spellStart"/>
      <w:r w:rsidRPr="00293279">
        <w:t>spacing</w:t>
      </w:r>
      <w:r>
        <w:t>s</w:t>
      </w:r>
      <w:proofErr w:type="spellEnd"/>
      <w:r w:rsidRPr="00293279">
        <w:t xml:space="preserve"> </w:t>
      </w:r>
      <w:r>
        <w:t>are</w:t>
      </w:r>
      <w:r w:rsidRPr="00293279">
        <w:t xml:space="preserve"> used for SS block and CSI-RS</w:t>
      </w:r>
      <w:r>
        <w:t>, respectively.</w:t>
      </w:r>
    </w:p>
    <w:p w14:paraId="69334478" w14:textId="33655A1F" w:rsidR="00CA5221" w:rsidRPr="007C0E65" w:rsidRDefault="00474EDE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="007C0E65" w:rsidRPr="007C0E65">
        <w:rPr>
          <w:b/>
          <w:lang w:eastAsia="ko-KR"/>
        </w:rPr>
        <w:t xml:space="preserve"> 2</w:t>
      </w:r>
      <w:r w:rsidR="007C0E65" w:rsidRPr="007C0E65">
        <w:rPr>
          <w:rFonts w:hint="eastAsia"/>
          <w:b/>
          <w:lang w:eastAsia="ko-KR"/>
        </w:rPr>
        <w:t>.</w:t>
      </w:r>
      <w:r w:rsidRPr="007C0E65">
        <w:rPr>
          <w:rFonts w:hint="eastAsia"/>
          <w:b/>
          <w:lang w:eastAsia="ko-KR"/>
        </w:rPr>
        <w:t xml:space="preserve"> </w:t>
      </w:r>
      <w:r w:rsidR="00293279" w:rsidRPr="007C0E65">
        <w:rPr>
          <w:b/>
          <w:lang w:eastAsia="ko-KR"/>
        </w:rPr>
        <w:t>Confirm the following extension of previous agreements</w:t>
      </w:r>
      <w:r w:rsidR="007C0E65" w:rsidRPr="007C0E65">
        <w:rPr>
          <w:b/>
          <w:lang w:eastAsia="ko-KR"/>
        </w:rPr>
        <w:t>:</w:t>
      </w:r>
    </w:p>
    <w:p w14:paraId="541D800B" w14:textId="02B2D207" w:rsidR="00293279" w:rsidRPr="007C0E65" w:rsidRDefault="00293279" w:rsidP="007C0E65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="007C0E65"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 block from UE perspective.</w:t>
      </w: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53FC0A09" w14:textId="60480170" w:rsidR="00CD2BFB" w:rsidRDefault="005647D5" w:rsidP="005647D5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This contribution presents Samsung’s view on the </w:t>
      </w:r>
      <w:r w:rsidR="007C0E65">
        <w:t>FDM between CSI-RS and CORESET/SSB</w:t>
      </w:r>
      <w:r>
        <w:rPr>
          <w:lang w:eastAsia="ko-KR"/>
        </w:rPr>
        <w:t xml:space="preserve">. </w:t>
      </w:r>
      <w:r w:rsidR="002E31B1">
        <w:rPr>
          <w:lang w:eastAsia="ko-KR"/>
        </w:rPr>
        <w:t>The f</w:t>
      </w:r>
      <w:r>
        <w:rPr>
          <w:lang w:eastAsia="ko-KR"/>
        </w:rPr>
        <w:t>ollowing proposal</w:t>
      </w:r>
      <w:r w:rsidR="006A0F84">
        <w:rPr>
          <w:lang w:eastAsia="ko-KR"/>
        </w:rPr>
        <w:t>s</w:t>
      </w:r>
      <w:r>
        <w:rPr>
          <w:lang w:eastAsia="ko-KR"/>
        </w:rPr>
        <w:t xml:space="preserve"> are made:</w:t>
      </w:r>
    </w:p>
    <w:p w14:paraId="2AAEA2D3" w14:textId="77777777" w:rsidR="007C0E65" w:rsidRPr="000E1BA4" w:rsidRDefault="007C0E65" w:rsidP="007C0E65">
      <w:pPr>
        <w:rPr>
          <w:b/>
          <w:lang w:eastAsia="ko-KR"/>
        </w:rPr>
      </w:pPr>
      <w:r w:rsidRPr="000E1BA4">
        <w:rPr>
          <w:rFonts w:hint="eastAsia"/>
          <w:b/>
          <w:lang w:eastAsia="ko-KR"/>
        </w:rPr>
        <w:t xml:space="preserve">Proposal 1. </w:t>
      </w:r>
      <w:r w:rsidRPr="000E1BA4">
        <w:rPr>
          <w:b/>
          <w:lang w:eastAsia="ko-KR"/>
        </w:rPr>
        <w:t>Support a single non-overlapped RE mapping method for CSI-RS and CORESET/SSB by choosing one of the following options:</w:t>
      </w:r>
    </w:p>
    <w:p w14:paraId="08A94083" w14:textId="77777777" w:rsidR="007C0E65" w:rsidRPr="000E1BA4" w:rsidRDefault="007C0E65" w:rsidP="007C0E65">
      <w:pPr>
        <w:pStyle w:val="RAN1bullet1"/>
        <w:rPr>
          <w:b/>
        </w:rPr>
      </w:pPr>
      <w:r w:rsidRPr="000E1BA4">
        <w:rPr>
          <w:rFonts w:hint="eastAsia"/>
          <w:b/>
        </w:rPr>
        <w:t>Option</w:t>
      </w:r>
      <w:r w:rsidRPr="000E1BA4">
        <w:rPr>
          <w:b/>
        </w:rPr>
        <w:t xml:space="preserve"> 1: Follow the current description in TS38.214 and remove the corresponding parts from TS38.211, which means that the bandwidths of CSI-RS and CORESET/SSB shall be configured exclusively (i.e. no assumptions on CSI-RS RE puncturing at UE side).</w:t>
      </w:r>
    </w:p>
    <w:p w14:paraId="5FFDB47B" w14:textId="61F24622" w:rsidR="00E716D3" w:rsidRPr="007C0E65" w:rsidRDefault="007C0E65" w:rsidP="00583969">
      <w:pPr>
        <w:pStyle w:val="RAN1bullet1"/>
        <w:rPr>
          <w:b/>
        </w:rPr>
      </w:pPr>
      <w:r w:rsidRPr="000E1BA4">
        <w:rPr>
          <w:b/>
        </w:rPr>
        <w:t>Option 2: Follow/update the current description in TS38.211 and remove the corresponding parts from TS38.214, which means that CSI-RS REs overlapping with CORESET/SSB shall be punctured.</w:t>
      </w:r>
    </w:p>
    <w:p w14:paraId="18D93755" w14:textId="77777777" w:rsidR="007C0E65" w:rsidRPr="007C0E65" w:rsidRDefault="007C0E65" w:rsidP="007C0E65">
      <w:pPr>
        <w:jc w:val="both"/>
        <w:rPr>
          <w:b/>
          <w:lang w:eastAsia="ko-KR"/>
        </w:rPr>
      </w:pPr>
      <w:r w:rsidRPr="007C0E65">
        <w:rPr>
          <w:rFonts w:hint="eastAsia"/>
          <w:b/>
          <w:lang w:eastAsia="ko-KR"/>
        </w:rPr>
        <w:t>Proposal</w:t>
      </w:r>
      <w:r w:rsidRPr="007C0E65">
        <w:rPr>
          <w:b/>
          <w:lang w:eastAsia="ko-KR"/>
        </w:rPr>
        <w:t xml:space="preserve"> 2</w:t>
      </w:r>
      <w:r w:rsidRPr="007C0E65">
        <w:rPr>
          <w:rFonts w:hint="eastAsia"/>
          <w:b/>
          <w:lang w:eastAsia="ko-KR"/>
        </w:rPr>
        <w:t xml:space="preserve">. </w:t>
      </w:r>
      <w:r w:rsidRPr="007C0E65">
        <w:rPr>
          <w:b/>
          <w:lang w:eastAsia="ko-KR"/>
        </w:rPr>
        <w:t>Confirm the following extension of previous agreements:</w:t>
      </w:r>
    </w:p>
    <w:p w14:paraId="7B5C9AE1" w14:textId="225091E0" w:rsidR="007C0E65" w:rsidRPr="007C0E65" w:rsidRDefault="007C0E65" w:rsidP="00583969">
      <w:pPr>
        <w:pStyle w:val="RAN1bullet1"/>
        <w:jc w:val="both"/>
        <w:rPr>
          <w:b/>
        </w:rPr>
      </w:pPr>
      <w:r w:rsidRPr="007C0E65">
        <w:rPr>
          <w:rFonts w:hint="eastAsia"/>
          <w:b/>
          <w:lang w:eastAsia="ko-KR"/>
        </w:rPr>
        <w:t>The same or different subcarrier spacing</w:t>
      </w:r>
      <w:r w:rsidRPr="007C0E65">
        <w:rPr>
          <w:b/>
          <w:lang w:eastAsia="ko-KR"/>
        </w:rPr>
        <w:t xml:space="preserve"> can be used for SS block and CSI-RS where the corresponding CSI-RS resource is configured on RBs outside PBCH RBs in the symbols containing SS block from UE perspective.</w:t>
      </w: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51FB7F18" w14:textId="0962F802" w:rsidR="00B275C7" w:rsidRDefault="00B275C7" w:rsidP="00F94D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5" w:name="_Ref492383162"/>
      <w:r>
        <w:rPr>
          <w:rFonts w:cs="Times New Roman"/>
          <w:lang w:eastAsia="ko-KR"/>
        </w:rPr>
        <w:t>3GPP, RAN1#90</w:t>
      </w:r>
      <w:r w:rsidR="00457498">
        <w:rPr>
          <w:rFonts w:cs="Times New Roman"/>
          <w:lang w:eastAsia="ko-KR"/>
        </w:rPr>
        <w:t>bis</w:t>
      </w:r>
      <w:r>
        <w:rPr>
          <w:rFonts w:cs="Times New Roman"/>
          <w:lang w:eastAsia="ko-KR"/>
        </w:rPr>
        <w:t>, Chairman’s Notes</w:t>
      </w:r>
      <w:bookmarkEnd w:id="15"/>
    </w:p>
    <w:p w14:paraId="34D1197A" w14:textId="389362E4" w:rsidR="00C266D6" w:rsidRDefault="00C266D6" w:rsidP="00F94DB9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6" w:name="_Ref503344781"/>
      <w:r>
        <w:rPr>
          <w:rFonts w:cs="Times New Roman"/>
          <w:lang w:eastAsia="ko-KR"/>
        </w:rPr>
        <w:t>3GPP, RAN1#91, Chairman’s Notes</w:t>
      </w:r>
      <w:bookmarkEnd w:id="16"/>
    </w:p>
    <w:p w14:paraId="66FBE645" w14:textId="172CCF70" w:rsidR="0091437B" w:rsidRDefault="00D76492" w:rsidP="00FC717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3GPP, TS38.211 V15.0.0</w:t>
      </w:r>
    </w:p>
    <w:p w14:paraId="2D1EA86C" w14:textId="7F3CCD68" w:rsidR="00D76492" w:rsidRPr="00FC717E" w:rsidRDefault="00D76492" w:rsidP="00FC717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7" w:name="_Ref503353597"/>
      <w:r>
        <w:rPr>
          <w:rFonts w:cs="Times New Roman"/>
          <w:lang w:eastAsia="ko-KR"/>
        </w:rPr>
        <w:t>3GPP, TS38.214 V15.0.0</w:t>
      </w:r>
      <w:bookmarkEnd w:id="17"/>
    </w:p>
    <w:sectPr w:rsidR="00D76492" w:rsidRPr="00FC717E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74CC4" w14:textId="77777777" w:rsidR="00D231C5" w:rsidRDefault="00D231C5">
      <w:r>
        <w:separator/>
      </w:r>
    </w:p>
  </w:endnote>
  <w:endnote w:type="continuationSeparator" w:id="0">
    <w:p w14:paraId="2EA347A8" w14:textId="77777777" w:rsidR="00D231C5" w:rsidRDefault="00D2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6A9B2" w14:textId="77777777" w:rsidR="00D231C5" w:rsidRDefault="00D231C5">
      <w:r>
        <w:separator/>
      </w:r>
    </w:p>
  </w:footnote>
  <w:footnote w:type="continuationSeparator" w:id="0">
    <w:p w14:paraId="4463F766" w14:textId="77777777" w:rsidR="00D231C5" w:rsidRDefault="00D23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084E"/>
    <w:multiLevelType w:val="hybridMultilevel"/>
    <w:tmpl w:val="82F2159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76401F"/>
    <w:multiLevelType w:val="hybridMultilevel"/>
    <w:tmpl w:val="E3EC87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27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02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BC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665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6F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0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AB17356"/>
    <w:multiLevelType w:val="hybridMultilevel"/>
    <w:tmpl w:val="5D283C3A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3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BB05AE"/>
    <w:multiLevelType w:val="hybridMultilevel"/>
    <w:tmpl w:val="A1188E00"/>
    <w:lvl w:ilvl="0" w:tplc="4202C932">
      <w:start w:val="1"/>
      <w:numFmt w:val="bullet"/>
      <w:lvlText w:val=""/>
      <w:lvlJc w:val="left"/>
      <w:pPr>
        <w:ind w:left="10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8" w15:restartNumberingAfterBreak="0">
    <w:nsid w:val="6EDA6D98"/>
    <w:multiLevelType w:val="hybridMultilevel"/>
    <w:tmpl w:val="4502D4F6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E27FE7"/>
    <w:multiLevelType w:val="hybridMultilevel"/>
    <w:tmpl w:val="5D307492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0"/>
  </w:num>
  <w:num w:numId="5">
    <w:abstractNumId w:val="3"/>
  </w:num>
  <w:num w:numId="6">
    <w:abstractNumId w:val="9"/>
  </w:num>
  <w:num w:numId="7">
    <w:abstractNumId w:val="8"/>
  </w:num>
  <w:num w:numId="8">
    <w:abstractNumId w:val="0"/>
  </w:num>
  <w:num w:numId="9">
    <w:abstractNumId w:val="17"/>
  </w:num>
  <w:num w:numId="10">
    <w:abstractNumId w:val="12"/>
  </w:num>
  <w:num w:numId="11">
    <w:abstractNumId w:val="5"/>
  </w:num>
  <w:num w:numId="12">
    <w:abstractNumId w:val="18"/>
  </w:num>
  <w:num w:numId="13">
    <w:abstractNumId w:val="7"/>
  </w:num>
  <w:num w:numId="14">
    <w:abstractNumId w:val="10"/>
  </w:num>
  <w:num w:numId="15">
    <w:abstractNumId w:val="13"/>
  </w:num>
  <w:num w:numId="16">
    <w:abstractNumId w:val="22"/>
  </w:num>
  <w:num w:numId="17">
    <w:abstractNumId w:val="19"/>
  </w:num>
  <w:num w:numId="18">
    <w:abstractNumId w:val="2"/>
  </w:num>
  <w:num w:numId="19">
    <w:abstractNumId w:val="1"/>
  </w:num>
  <w:num w:numId="20">
    <w:abstractNumId w:val="21"/>
  </w:num>
  <w:num w:numId="21">
    <w:abstractNumId w:val="15"/>
  </w:num>
  <w:num w:numId="22">
    <w:abstractNumId w:val="14"/>
  </w:num>
  <w:num w:numId="23">
    <w:abstractNumId w:val="2"/>
  </w:num>
  <w:num w:numId="24">
    <w:abstractNumId w:val="16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ondong Noh2">
    <w15:presenceInfo w15:providerId="None" w15:userId="Hoondong Noh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FB1"/>
    <w:rsid w:val="000122E5"/>
    <w:rsid w:val="00012357"/>
    <w:rsid w:val="00012D3C"/>
    <w:rsid w:val="00013AFA"/>
    <w:rsid w:val="0001401B"/>
    <w:rsid w:val="000167DF"/>
    <w:rsid w:val="0001695D"/>
    <w:rsid w:val="000172F4"/>
    <w:rsid w:val="0001733B"/>
    <w:rsid w:val="000205E4"/>
    <w:rsid w:val="000210FF"/>
    <w:rsid w:val="00021CA4"/>
    <w:rsid w:val="00022194"/>
    <w:rsid w:val="00022677"/>
    <w:rsid w:val="00022C4C"/>
    <w:rsid w:val="000249E7"/>
    <w:rsid w:val="00025036"/>
    <w:rsid w:val="00025F4B"/>
    <w:rsid w:val="00027959"/>
    <w:rsid w:val="00030DF2"/>
    <w:rsid w:val="00030EA8"/>
    <w:rsid w:val="00032854"/>
    <w:rsid w:val="00032C97"/>
    <w:rsid w:val="0003365A"/>
    <w:rsid w:val="000375ED"/>
    <w:rsid w:val="00037821"/>
    <w:rsid w:val="0004152C"/>
    <w:rsid w:val="00045082"/>
    <w:rsid w:val="00045FC9"/>
    <w:rsid w:val="00046AB8"/>
    <w:rsid w:val="00046EDE"/>
    <w:rsid w:val="00047EC4"/>
    <w:rsid w:val="0005019A"/>
    <w:rsid w:val="000519A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4452"/>
    <w:rsid w:val="00065630"/>
    <w:rsid w:val="0007119C"/>
    <w:rsid w:val="0007160C"/>
    <w:rsid w:val="00072453"/>
    <w:rsid w:val="00073C42"/>
    <w:rsid w:val="0007435C"/>
    <w:rsid w:val="000755B5"/>
    <w:rsid w:val="000766A3"/>
    <w:rsid w:val="00076FF5"/>
    <w:rsid w:val="000775AB"/>
    <w:rsid w:val="0008175C"/>
    <w:rsid w:val="00083457"/>
    <w:rsid w:val="00083DE3"/>
    <w:rsid w:val="0008447D"/>
    <w:rsid w:val="00085629"/>
    <w:rsid w:val="000862ED"/>
    <w:rsid w:val="00086364"/>
    <w:rsid w:val="00086A31"/>
    <w:rsid w:val="00087D99"/>
    <w:rsid w:val="00087EEE"/>
    <w:rsid w:val="00087F06"/>
    <w:rsid w:val="000902E8"/>
    <w:rsid w:val="000904DF"/>
    <w:rsid w:val="0009060A"/>
    <w:rsid w:val="00090640"/>
    <w:rsid w:val="00090A57"/>
    <w:rsid w:val="00090A6D"/>
    <w:rsid w:val="00091C52"/>
    <w:rsid w:val="00092123"/>
    <w:rsid w:val="00093F97"/>
    <w:rsid w:val="00094B22"/>
    <w:rsid w:val="00095309"/>
    <w:rsid w:val="0009739B"/>
    <w:rsid w:val="000A0AD1"/>
    <w:rsid w:val="000A1D31"/>
    <w:rsid w:val="000A1F85"/>
    <w:rsid w:val="000A26F4"/>
    <w:rsid w:val="000A3BE3"/>
    <w:rsid w:val="000A5315"/>
    <w:rsid w:val="000A591F"/>
    <w:rsid w:val="000A6336"/>
    <w:rsid w:val="000A77A6"/>
    <w:rsid w:val="000B0138"/>
    <w:rsid w:val="000B048A"/>
    <w:rsid w:val="000B07A5"/>
    <w:rsid w:val="000B0AFE"/>
    <w:rsid w:val="000B0B99"/>
    <w:rsid w:val="000B25B1"/>
    <w:rsid w:val="000B2B68"/>
    <w:rsid w:val="000B4FD7"/>
    <w:rsid w:val="000B71A1"/>
    <w:rsid w:val="000B748E"/>
    <w:rsid w:val="000C074E"/>
    <w:rsid w:val="000C14C1"/>
    <w:rsid w:val="000C21D1"/>
    <w:rsid w:val="000C2DAC"/>
    <w:rsid w:val="000C3A4B"/>
    <w:rsid w:val="000C44C4"/>
    <w:rsid w:val="000C650F"/>
    <w:rsid w:val="000D00DD"/>
    <w:rsid w:val="000D06A0"/>
    <w:rsid w:val="000D0B03"/>
    <w:rsid w:val="000D1026"/>
    <w:rsid w:val="000D19F4"/>
    <w:rsid w:val="000D25AC"/>
    <w:rsid w:val="000D2CE9"/>
    <w:rsid w:val="000D4806"/>
    <w:rsid w:val="000D5200"/>
    <w:rsid w:val="000D6F44"/>
    <w:rsid w:val="000D758A"/>
    <w:rsid w:val="000D766B"/>
    <w:rsid w:val="000D77B5"/>
    <w:rsid w:val="000D7BD3"/>
    <w:rsid w:val="000D7C3F"/>
    <w:rsid w:val="000E107F"/>
    <w:rsid w:val="000E108D"/>
    <w:rsid w:val="000E1BA4"/>
    <w:rsid w:val="000E1E06"/>
    <w:rsid w:val="000E2201"/>
    <w:rsid w:val="000E34D5"/>
    <w:rsid w:val="000E48A4"/>
    <w:rsid w:val="000E512F"/>
    <w:rsid w:val="000E65AD"/>
    <w:rsid w:val="000E6790"/>
    <w:rsid w:val="000E7166"/>
    <w:rsid w:val="000F0D83"/>
    <w:rsid w:val="000F2916"/>
    <w:rsid w:val="000F3287"/>
    <w:rsid w:val="000F3AB3"/>
    <w:rsid w:val="000F433B"/>
    <w:rsid w:val="000F5D7C"/>
    <w:rsid w:val="000F60C9"/>
    <w:rsid w:val="000F623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DA"/>
    <w:rsid w:val="001067FF"/>
    <w:rsid w:val="00106F9A"/>
    <w:rsid w:val="001074D2"/>
    <w:rsid w:val="00107C3A"/>
    <w:rsid w:val="00111454"/>
    <w:rsid w:val="00112A78"/>
    <w:rsid w:val="00114EB4"/>
    <w:rsid w:val="001150AD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30F"/>
    <w:rsid w:val="00123B51"/>
    <w:rsid w:val="00125B28"/>
    <w:rsid w:val="00127AD3"/>
    <w:rsid w:val="00130184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E74"/>
    <w:rsid w:val="00172663"/>
    <w:rsid w:val="001728CA"/>
    <w:rsid w:val="001733EE"/>
    <w:rsid w:val="00174BA0"/>
    <w:rsid w:val="00174BB2"/>
    <w:rsid w:val="0017540B"/>
    <w:rsid w:val="00176B67"/>
    <w:rsid w:val="00180AD4"/>
    <w:rsid w:val="00181899"/>
    <w:rsid w:val="0018293B"/>
    <w:rsid w:val="00182E06"/>
    <w:rsid w:val="00184848"/>
    <w:rsid w:val="001850D6"/>
    <w:rsid w:val="00186BE4"/>
    <w:rsid w:val="001911AC"/>
    <w:rsid w:val="0019161B"/>
    <w:rsid w:val="00191BCE"/>
    <w:rsid w:val="0019283C"/>
    <w:rsid w:val="00192E87"/>
    <w:rsid w:val="0019499E"/>
    <w:rsid w:val="001965FC"/>
    <w:rsid w:val="00196998"/>
    <w:rsid w:val="00196D11"/>
    <w:rsid w:val="00197BA4"/>
    <w:rsid w:val="001A089E"/>
    <w:rsid w:val="001A0C04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3BBB"/>
    <w:rsid w:val="001B620C"/>
    <w:rsid w:val="001B7B86"/>
    <w:rsid w:val="001C06AA"/>
    <w:rsid w:val="001C3694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88F"/>
    <w:rsid w:val="001D3036"/>
    <w:rsid w:val="001D4091"/>
    <w:rsid w:val="001D51D6"/>
    <w:rsid w:val="001D524E"/>
    <w:rsid w:val="001D607B"/>
    <w:rsid w:val="001D61B8"/>
    <w:rsid w:val="001D74A9"/>
    <w:rsid w:val="001E01A3"/>
    <w:rsid w:val="001E083E"/>
    <w:rsid w:val="001E1001"/>
    <w:rsid w:val="001E21E7"/>
    <w:rsid w:val="001E2551"/>
    <w:rsid w:val="001E31CD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523B"/>
    <w:rsid w:val="001F682D"/>
    <w:rsid w:val="001F6F91"/>
    <w:rsid w:val="001F7B02"/>
    <w:rsid w:val="001F7C2B"/>
    <w:rsid w:val="00202049"/>
    <w:rsid w:val="00202279"/>
    <w:rsid w:val="00202BE0"/>
    <w:rsid w:val="0020369C"/>
    <w:rsid w:val="002044FD"/>
    <w:rsid w:val="00205935"/>
    <w:rsid w:val="00205DF1"/>
    <w:rsid w:val="0021177B"/>
    <w:rsid w:val="002128BC"/>
    <w:rsid w:val="0021354A"/>
    <w:rsid w:val="00214221"/>
    <w:rsid w:val="0021488F"/>
    <w:rsid w:val="00214A7C"/>
    <w:rsid w:val="0021595D"/>
    <w:rsid w:val="00216240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47CB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47EB5"/>
    <w:rsid w:val="00251DAC"/>
    <w:rsid w:val="0025287D"/>
    <w:rsid w:val="00252D1B"/>
    <w:rsid w:val="00253605"/>
    <w:rsid w:val="002542BA"/>
    <w:rsid w:val="0025697E"/>
    <w:rsid w:val="00257528"/>
    <w:rsid w:val="002576FF"/>
    <w:rsid w:val="00257B89"/>
    <w:rsid w:val="00257F7E"/>
    <w:rsid w:val="00261808"/>
    <w:rsid w:val="002624DF"/>
    <w:rsid w:val="00262587"/>
    <w:rsid w:val="002638DC"/>
    <w:rsid w:val="0026470F"/>
    <w:rsid w:val="00264DBB"/>
    <w:rsid w:val="00265E98"/>
    <w:rsid w:val="00266890"/>
    <w:rsid w:val="00266901"/>
    <w:rsid w:val="00266A3B"/>
    <w:rsid w:val="00266D2E"/>
    <w:rsid w:val="00267230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73"/>
    <w:rsid w:val="00282DB7"/>
    <w:rsid w:val="00283135"/>
    <w:rsid w:val="002831F2"/>
    <w:rsid w:val="00283DBF"/>
    <w:rsid w:val="00284524"/>
    <w:rsid w:val="002852BE"/>
    <w:rsid w:val="0028637B"/>
    <w:rsid w:val="00287951"/>
    <w:rsid w:val="00287A1A"/>
    <w:rsid w:val="00287F14"/>
    <w:rsid w:val="002904E3"/>
    <w:rsid w:val="00290AEF"/>
    <w:rsid w:val="00290BE2"/>
    <w:rsid w:val="0029296E"/>
    <w:rsid w:val="00293279"/>
    <w:rsid w:val="00293E6E"/>
    <w:rsid w:val="002942D2"/>
    <w:rsid w:val="00294508"/>
    <w:rsid w:val="002958FD"/>
    <w:rsid w:val="0029590C"/>
    <w:rsid w:val="00295B0A"/>
    <w:rsid w:val="00296433"/>
    <w:rsid w:val="00296E64"/>
    <w:rsid w:val="0029790D"/>
    <w:rsid w:val="00297DE1"/>
    <w:rsid w:val="002A0C8F"/>
    <w:rsid w:val="002A1E47"/>
    <w:rsid w:val="002A2D08"/>
    <w:rsid w:val="002A2D50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21F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E11B9"/>
    <w:rsid w:val="002E1508"/>
    <w:rsid w:val="002E15BC"/>
    <w:rsid w:val="002E2BE8"/>
    <w:rsid w:val="002E2CB4"/>
    <w:rsid w:val="002E315D"/>
    <w:rsid w:val="002E31B1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2F75AA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ACE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2C24"/>
    <w:rsid w:val="003341BA"/>
    <w:rsid w:val="00334262"/>
    <w:rsid w:val="0033527C"/>
    <w:rsid w:val="0033544D"/>
    <w:rsid w:val="00336575"/>
    <w:rsid w:val="00337211"/>
    <w:rsid w:val="00337623"/>
    <w:rsid w:val="0034054A"/>
    <w:rsid w:val="0034103F"/>
    <w:rsid w:val="0034437D"/>
    <w:rsid w:val="00345DEA"/>
    <w:rsid w:val="003476A1"/>
    <w:rsid w:val="003514CD"/>
    <w:rsid w:val="00351B01"/>
    <w:rsid w:val="00353368"/>
    <w:rsid w:val="00353783"/>
    <w:rsid w:val="00354C75"/>
    <w:rsid w:val="003552C8"/>
    <w:rsid w:val="00356F47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7444"/>
    <w:rsid w:val="00367504"/>
    <w:rsid w:val="00367C76"/>
    <w:rsid w:val="00367F5B"/>
    <w:rsid w:val="00371FC2"/>
    <w:rsid w:val="0037239C"/>
    <w:rsid w:val="003738D9"/>
    <w:rsid w:val="003739C4"/>
    <w:rsid w:val="00373FE3"/>
    <w:rsid w:val="00377D5D"/>
    <w:rsid w:val="00380242"/>
    <w:rsid w:val="00380384"/>
    <w:rsid w:val="00381422"/>
    <w:rsid w:val="0038169D"/>
    <w:rsid w:val="00381784"/>
    <w:rsid w:val="003818F6"/>
    <w:rsid w:val="0038352B"/>
    <w:rsid w:val="0038584A"/>
    <w:rsid w:val="00386555"/>
    <w:rsid w:val="003874D1"/>
    <w:rsid w:val="003877AE"/>
    <w:rsid w:val="003908B5"/>
    <w:rsid w:val="00390D43"/>
    <w:rsid w:val="00391AA1"/>
    <w:rsid w:val="00391F74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4D62"/>
    <w:rsid w:val="0039557C"/>
    <w:rsid w:val="0039593B"/>
    <w:rsid w:val="00395E02"/>
    <w:rsid w:val="00395EBF"/>
    <w:rsid w:val="00396217"/>
    <w:rsid w:val="003976FE"/>
    <w:rsid w:val="003A4806"/>
    <w:rsid w:val="003A5945"/>
    <w:rsid w:val="003A69C3"/>
    <w:rsid w:val="003A730C"/>
    <w:rsid w:val="003B0AC6"/>
    <w:rsid w:val="003B2B65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201C"/>
    <w:rsid w:val="003D3265"/>
    <w:rsid w:val="003D35F7"/>
    <w:rsid w:val="003D3E2E"/>
    <w:rsid w:val="003D44EF"/>
    <w:rsid w:val="003D52A8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2144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66A"/>
    <w:rsid w:val="00404B4A"/>
    <w:rsid w:val="00404BCD"/>
    <w:rsid w:val="00405213"/>
    <w:rsid w:val="0040633D"/>
    <w:rsid w:val="004107E6"/>
    <w:rsid w:val="0041339A"/>
    <w:rsid w:val="00413583"/>
    <w:rsid w:val="00420853"/>
    <w:rsid w:val="00421A51"/>
    <w:rsid w:val="00421E04"/>
    <w:rsid w:val="00421E75"/>
    <w:rsid w:val="004239D8"/>
    <w:rsid w:val="004240D5"/>
    <w:rsid w:val="00424A72"/>
    <w:rsid w:val="00424D6E"/>
    <w:rsid w:val="004254DF"/>
    <w:rsid w:val="00425F22"/>
    <w:rsid w:val="004266A9"/>
    <w:rsid w:val="00427387"/>
    <w:rsid w:val="004300DC"/>
    <w:rsid w:val="00430452"/>
    <w:rsid w:val="0043075F"/>
    <w:rsid w:val="00430840"/>
    <w:rsid w:val="00431C0A"/>
    <w:rsid w:val="0043250C"/>
    <w:rsid w:val="004328AD"/>
    <w:rsid w:val="00432D00"/>
    <w:rsid w:val="00433489"/>
    <w:rsid w:val="0043432C"/>
    <w:rsid w:val="004351C1"/>
    <w:rsid w:val="00436AEE"/>
    <w:rsid w:val="00437386"/>
    <w:rsid w:val="00440E60"/>
    <w:rsid w:val="00441151"/>
    <w:rsid w:val="00441441"/>
    <w:rsid w:val="0044219C"/>
    <w:rsid w:val="00442C0D"/>
    <w:rsid w:val="004430A5"/>
    <w:rsid w:val="004432A1"/>
    <w:rsid w:val="00444583"/>
    <w:rsid w:val="004471CE"/>
    <w:rsid w:val="00450C48"/>
    <w:rsid w:val="00452E54"/>
    <w:rsid w:val="004530DE"/>
    <w:rsid w:val="0045322C"/>
    <w:rsid w:val="004540F0"/>
    <w:rsid w:val="00454D22"/>
    <w:rsid w:val="00455E7A"/>
    <w:rsid w:val="00457498"/>
    <w:rsid w:val="00461C28"/>
    <w:rsid w:val="00462260"/>
    <w:rsid w:val="004624A3"/>
    <w:rsid w:val="004630E3"/>
    <w:rsid w:val="004643EE"/>
    <w:rsid w:val="00465916"/>
    <w:rsid w:val="00465F1F"/>
    <w:rsid w:val="0046666D"/>
    <w:rsid w:val="00467A29"/>
    <w:rsid w:val="0047010E"/>
    <w:rsid w:val="00470D36"/>
    <w:rsid w:val="0047128F"/>
    <w:rsid w:val="00471955"/>
    <w:rsid w:val="00473944"/>
    <w:rsid w:val="00474060"/>
    <w:rsid w:val="00474BDC"/>
    <w:rsid w:val="00474D44"/>
    <w:rsid w:val="00474EDE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0C30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C1560"/>
    <w:rsid w:val="004C1AC1"/>
    <w:rsid w:val="004C1B39"/>
    <w:rsid w:val="004C1D2C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AC6"/>
    <w:rsid w:val="004D1EEB"/>
    <w:rsid w:val="004D45B7"/>
    <w:rsid w:val="004D4638"/>
    <w:rsid w:val="004D54C6"/>
    <w:rsid w:val="004D5B92"/>
    <w:rsid w:val="004D5BA8"/>
    <w:rsid w:val="004D5F0E"/>
    <w:rsid w:val="004D5F15"/>
    <w:rsid w:val="004D6659"/>
    <w:rsid w:val="004D6791"/>
    <w:rsid w:val="004D67FB"/>
    <w:rsid w:val="004D7291"/>
    <w:rsid w:val="004D744F"/>
    <w:rsid w:val="004D7CAE"/>
    <w:rsid w:val="004D7CE2"/>
    <w:rsid w:val="004E03B4"/>
    <w:rsid w:val="004E25BE"/>
    <w:rsid w:val="004E509A"/>
    <w:rsid w:val="004E5728"/>
    <w:rsid w:val="004E577A"/>
    <w:rsid w:val="004E6011"/>
    <w:rsid w:val="004E608C"/>
    <w:rsid w:val="004E64E5"/>
    <w:rsid w:val="004F040F"/>
    <w:rsid w:val="004F120F"/>
    <w:rsid w:val="004F17BB"/>
    <w:rsid w:val="00500C10"/>
    <w:rsid w:val="00501E42"/>
    <w:rsid w:val="00503993"/>
    <w:rsid w:val="00503F9D"/>
    <w:rsid w:val="00507091"/>
    <w:rsid w:val="005074C4"/>
    <w:rsid w:val="005079CC"/>
    <w:rsid w:val="00510263"/>
    <w:rsid w:val="005109A0"/>
    <w:rsid w:val="00510DF2"/>
    <w:rsid w:val="00514016"/>
    <w:rsid w:val="00514BFF"/>
    <w:rsid w:val="00514E38"/>
    <w:rsid w:val="00514ED9"/>
    <w:rsid w:val="00515B5F"/>
    <w:rsid w:val="00515DAE"/>
    <w:rsid w:val="0051746B"/>
    <w:rsid w:val="00520036"/>
    <w:rsid w:val="0052084C"/>
    <w:rsid w:val="0052348B"/>
    <w:rsid w:val="00524346"/>
    <w:rsid w:val="00524A8C"/>
    <w:rsid w:val="00526A64"/>
    <w:rsid w:val="00526B1C"/>
    <w:rsid w:val="00526BC4"/>
    <w:rsid w:val="00526FD1"/>
    <w:rsid w:val="00527339"/>
    <w:rsid w:val="00527FA8"/>
    <w:rsid w:val="00531812"/>
    <w:rsid w:val="005320AE"/>
    <w:rsid w:val="0053211B"/>
    <w:rsid w:val="00532E91"/>
    <w:rsid w:val="00533D37"/>
    <w:rsid w:val="00534DF6"/>
    <w:rsid w:val="00535E8C"/>
    <w:rsid w:val="00537F42"/>
    <w:rsid w:val="00540BAC"/>
    <w:rsid w:val="00541207"/>
    <w:rsid w:val="00541E56"/>
    <w:rsid w:val="00542041"/>
    <w:rsid w:val="005434F9"/>
    <w:rsid w:val="0054367D"/>
    <w:rsid w:val="0054620D"/>
    <w:rsid w:val="0055167A"/>
    <w:rsid w:val="00553AF5"/>
    <w:rsid w:val="00555F2F"/>
    <w:rsid w:val="005632AA"/>
    <w:rsid w:val="005647D5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3969"/>
    <w:rsid w:val="00584434"/>
    <w:rsid w:val="0058443F"/>
    <w:rsid w:val="0058463D"/>
    <w:rsid w:val="005849C2"/>
    <w:rsid w:val="00586684"/>
    <w:rsid w:val="00587E75"/>
    <w:rsid w:val="00590295"/>
    <w:rsid w:val="00590DDD"/>
    <w:rsid w:val="00590E08"/>
    <w:rsid w:val="0059130D"/>
    <w:rsid w:val="0059155C"/>
    <w:rsid w:val="005916A7"/>
    <w:rsid w:val="00591DD3"/>
    <w:rsid w:val="005925BF"/>
    <w:rsid w:val="00592741"/>
    <w:rsid w:val="0059368B"/>
    <w:rsid w:val="00594308"/>
    <w:rsid w:val="00594AAF"/>
    <w:rsid w:val="00595B38"/>
    <w:rsid w:val="00596CF8"/>
    <w:rsid w:val="00597F38"/>
    <w:rsid w:val="005A06D7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6998"/>
    <w:rsid w:val="005A73AC"/>
    <w:rsid w:val="005A7427"/>
    <w:rsid w:val="005A7B32"/>
    <w:rsid w:val="005A7FCF"/>
    <w:rsid w:val="005B0563"/>
    <w:rsid w:val="005B2ADD"/>
    <w:rsid w:val="005B2AE8"/>
    <w:rsid w:val="005B334E"/>
    <w:rsid w:val="005B33D7"/>
    <w:rsid w:val="005B3F28"/>
    <w:rsid w:val="005B4358"/>
    <w:rsid w:val="005B57C8"/>
    <w:rsid w:val="005B5915"/>
    <w:rsid w:val="005B5C71"/>
    <w:rsid w:val="005C105E"/>
    <w:rsid w:val="005C1174"/>
    <w:rsid w:val="005C1FE0"/>
    <w:rsid w:val="005C27D3"/>
    <w:rsid w:val="005C2DC8"/>
    <w:rsid w:val="005C3014"/>
    <w:rsid w:val="005C38FB"/>
    <w:rsid w:val="005C3979"/>
    <w:rsid w:val="005C70AD"/>
    <w:rsid w:val="005C7C46"/>
    <w:rsid w:val="005C7D83"/>
    <w:rsid w:val="005D0C6E"/>
    <w:rsid w:val="005D0EB6"/>
    <w:rsid w:val="005D1475"/>
    <w:rsid w:val="005D2F66"/>
    <w:rsid w:val="005D3C4F"/>
    <w:rsid w:val="005D46FD"/>
    <w:rsid w:val="005D4952"/>
    <w:rsid w:val="005D4A3C"/>
    <w:rsid w:val="005D545E"/>
    <w:rsid w:val="005D547F"/>
    <w:rsid w:val="005D7BC7"/>
    <w:rsid w:val="005D7C40"/>
    <w:rsid w:val="005E1A90"/>
    <w:rsid w:val="005E2034"/>
    <w:rsid w:val="005E3C9A"/>
    <w:rsid w:val="005E52D7"/>
    <w:rsid w:val="005E5807"/>
    <w:rsid w:val="005E58B6"/>
    <w:rsid w:val="005E7274"/>
    <w:rsid w:val="005F1FBE"/>
    <w:rsid w:val="005F4E6B"/>
    <w:rsid w:val="005F514C"/>
    <w:rsid w:val="005F5BAD"/>
    <w:rsid w:val="005F603D"/>
    <w:rsid w:val="005F7A03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8B5"/>
    <w:rsid w:val="006114EF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799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7F"/>
    <w:rsid w:val="006458B7"/>
    <w:rsid w:val="00645E63"/>
    <w:rsid w:val="00647880"/>
    <w:rsid w:val="0065003C"/>
    <w:rsid w:val="006515BC"/>
    <w:rsid w:val="006515E2"/>
    <w:rsid w:val="00651A61"/>
    <w:rsid w:val="00653A11"/>
    <w:rsid w:val="0065411F"/>
    <w:rsid w:val="00657F0C"/>
    <w:rsid w:val="006608B5"/>
    <w:rsid w:val="00660ECE"/>
    <w:rsid w:val="006610EE"/>
    <w:rsid w:val="0066294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95"/>
    <w:rsid w:val="00685BF2"/>
    <w:rsid w:val="00690293"/>
    <w:rsid w:val="00690437"/>
    <w:rsid w:val="0069117A"/>
    <w:rsid w:val="006918CE"/>
    <w:rsid w:val="0069233F"/>
    <w:rsid w:val="00694BC6"/>
    <w:rsid w:val="00696206"/>
    <w:rsid w:val="00696E55"/>
    <w:rsid w:val="00696EC5"/>
    <w:rsid w:val="00697F3B"/>
    <w:rsid w:val="006A0925"/>
    <w:rsid w:val="006A0F84"/>
    <w:rsid w:val="006A105A"/>
    <w:rsid w:val="006A2081"/>
    <w:rsid w:val="006A25EB"/>
    <w:rsid w:val="006A2D38"/>
    <w:rsid w:val="006A355C"/>
    <w:rsid w:val="006A4D02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15D7"/>
    <w:rsid w:val="006C292A"/>
    <w:rsid w:val="006C2CEB"/>
    <w:rsid w:val="006C4640"/>
    <w:rsid w:val="006C4FBD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002C"/>
    <w:rsid w:val="007009DD"/>
    <w:rsid w:val="007020E2"/>
    <w:rsid w:val="0070274F"/>
    <w:rsid w:val="00705B9C"/>
    <w:rsid w:val="00706011"/>
    <w:rsid w:val="00707D33"/>
    <w:rsid w:val="0071081E"/>
    <w:rsid w:val="007110E6"/>
    <w:rsid w:val="00711976"/>
    <w:rsid w:val="007120D5"/>
    <w:rsid w:val="007130BE"/>
    <w:rsid w:val="00713AC9"/>
    <w:rsid w:val="00714030"/>
    <w:rsid w:val="007155D3"/>
    <w:rsid w:val="0071684E"/>
    <w:rsid w:val="00716C7A"/>
    <w:rsid w:val="007177ED"/>
    <w:rsid w:val="00720F2C"/>
    <w:rsid w:val="0072161A"/>
    <w:rsid w:val="0072162A"/>
    <w:rsid w:val="0072166D"/>
    <w:rsid w:val="007217AF"/>
    <w:rsid w:val="00721B2F"/>
    <w:rsid w:val="00721F2A"/>
    <w:rsid w:val="007238F8"/>
    <w:rsid w:val="00725549"/>
    <w:rsid w:val="00727363"/>
    <w:rsid w:val="007301AF"/>
    <w:rsid w:val="007307CB"/>
    <w:rsid w:val="007321FF"/>
    <w:rsid w:val="00732EEB"/>
    <w:rsid w:val="00733B02"/>
    <w:rsid w:val="00735463"/>
    <w:rsid w:val="00737F4D"/>
    <w:rsid w:val="0074030B"/>
    <w:rsid w:val="007406D7"/>
    <w:rsid w:val="00740962"/>
    <w:rsid w:val="00741B82"/>
    <w:rsid w:val="007441F5"/>
    <w:rsid w:val="00746D48"/>
    <w:rsid w:val="007508F0"/>
    <w:rsid w:val="00750E72"/>
    <w:rsid w:val="007526C0"/>
    <w:rsid w:val="00753783"/>
    <w:rsid w:val="00753A41"/>
    <w:rsid w:val="007557D6"/>
    <w:rsid w:val="00755AD7"/>
    <w:rsid w:val="00756864"/>
    <w:rsid w:val="00756ABC"/>
    <w:rsid w:val="00760AEE"/>
    <w:rsid w:val="00760C6A"/>
    <w:rsid w:val="00760CE8"/>
    <w:rsid w:val="00761697"/>
    <w:rsid w:val="007625EC"/>
    <w:rsid w:val="007658A6"/>
    <w:rsid w:val="00766BA8"/>
    <w:rsid w:val="007714E6"/>
    <w:rsid w:val="00771F90"/>
    <w:rsid w:val="0077429E"/>
    <w:rsid w:val="007758DA"/>
    <w:rsid w:val="00775996"/>
    <w:rsid w:val="0077688F"/>
    <w:rsid w:val="00776D43"/>
    <w:rsid w:val="00776FB7"/>
    <w:rsid w:val="00777922"/>
    <w:rsid w:val="0078020B"/>
    <w:rsid w:val="00780248"/>
    <w:rsid w:val="0078028C"/>
    <w:rsid w:val="00780760"/>
    <w:rsid w:val="00780840"/>
    <w:rsid w:val="007808EE"/>
    <w:rsid w:val="00780A2B"/>
    <w:rsid w:val="00781967"/>
    <w:rsid w:val="00781E4B"/>
    <w:rsid w:val="00782B1D"/>
    <w:rsid w:val="00782F72"/>
    <w:rsid w:val="0078358F"/>
    <w:rsid w:val="007843C4"/>
    <w:rsid w:val="007858E7"/>
    <w:rsid w:val="00785BCB"/>
    <w:rsid w:val="007867D3"/>
    <w:rsid w:val="007874A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91F"/>
    <w:rsid w:val="007A3DB5"/>
    <w:rsid w:val="007A716B"/>
    <w:rsid w:val="007B0E67"/>
    <w:rsid w:val="007B1E29"/>
    <w:rsid w:val="007B299C"/>
    <w:rsid w:val="007B2A97"/>
    <w:rsid w:val="007B3ED7"/>
    <w:rsid w:val="007B49B4"/>
    <w:rsid w:val="007B5959"/>
    <w:rsid w:val="007B6146"/>
    <w:rsid w:val="007B76E3"/>
    <w:rsid w:val="007C0E65"/>
    <w:rsid w:val="007C1FEB"/>
    <w:rsid w:val="007C25EB"/>
    <w:rsid w:val="007C36CD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E7FD4"/>
    <w:rsid w:val="007F400E"/>
    <w:rsid w:val="007F424A"/>
    <w:rsid w:val="007F49FF"/>
    <w:rsid w:val="007F7485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1DF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48F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61B5"/>
    <w:rsid w:val="0085153B"/>
    <w:rsid w:val="0085288B"/>
    <w:rsid w:val="00852FCA"/>
    <w:rsid w:val="00853292"/>
    <w:rsid w:val="00855EBE"/>
    <w:rsid w:val="00856CA4"/>
    <w:rsid w:val="00860184"/>
    <w:rsid w:val="0086029E"/>
    <w:rsid w:val="00860ECC"/>
    <w:rsid w:val="008611ED"/>
    <w:rsid w:val="00861ED9"/>
    <w:rsid w:val="0086401C"/>
    <w:rsid w:val="008640F9"/>
    <w:rsid w:val="00864E80"/>
    <w:rsid w:val="0086614A"/>
    <w:rsid w:val="00866BB0"/>
    <w:rsid w:val="00866E62"/>
    <w:rsid w:val="008677FE"/>
    <w:rsid w:val="00872047"/>
    <w:rsid w:val="0087249F"/>
    <w:rsid w:val="00872A3E"/>
    <w:rsid w:val="00873BC4"/>
    <w:rsid w:val="00875365"/>
    <w:rsid w:val="00875389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03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2920"/>
    <w:rsid w:val="008B494B"/>
    <w:rsid w:val="008B5FA2"/>
    <w:rsid w:val="008B6030"/>
    <w:rsid w:val="008B6FD7"/>
    <w:rsid w:val="008C0390"/>
    <w:rsid w:val="008C0511"/>
    <w:rsid w:val="008C3FDD"/>
    <w:rsid w:val="008C4487"/>
    <w:rsid w:val="008C46A7"/>
    <w:rsid w:val="008C5D63"/>
    <w:rsid w:val="008C7A40"/>
    <w:rsid w:val="008D324A"/>
    <w:rsid w:val="008D390E"/>
    <w:rsid w:val="008D439E"/>
    <w:rsid w:val="008D4477"/>
    <w:rsid w:val="008D5A50"/>
    <w:rsid w:val="008D5BAB"/>
    <w:rsid w:val="008E0543"/>
    <w:rsid w:val="008E1091"/>
    <w:rsid w:val="008E158C"/>
    <w:rsid w:val="008E1CBB"/>
    <w:rsid w:val="008E1EB9"/>
    <w:rsid w:val="008E686B"/>
    <w:rsid w:val="008F097E"/>
    <w:rsid w:val="008F10C5"/>
    <w:rsid w:val="008F27CE"/>
    <w:rsid w:val="008F2B67"/>
    <w:rsid w:val="008F301F"/>
    <w:rsid w:val="008F31D2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0408"/>
    <w:rsid w:val="009112F8"/>
    <w:rsid w:val="00911CDE"/>
    <w:rsid w:val="0091365E"/>
    <w:rsid w:val="0091437B"/>
    <w:rsid w:val="009146F5"/>
    <w:rsid w:val="009170D7"/>
    <w:rsid w:val="00917BD8"/>
    <w:rsid w:val="0092003A"/>
    <w:rsid w:val="00921C98"/>
    <w:rsid w:val="0092441A"/>
    <w:rsid w:val="0092530C"/>
    <w:rsid w:val="00925AA2"/>
    <w:rsid w:val="00927D1C"/>
    <w:rsid w:val="00930297"/>
    <w:rsid w:val="009306DC"/>
    <w:rsid w:val="00931E59"/>
    <w:rsid w:val="009322F2"/>
    <w:rsid w:val="00933BB5"/>
    <w:rsid w:val="0093725F"/>
    <w:rsid w:val="00937E33"/>
    <w:rsid w:val="00943AD6"/>
    <w:rsid w:val="009446EA"/>
    <w:rsid w:val="00947445"/>
    <w:rsid w:val="00947578"/>
    <w:rsid w:val="00947FA3"/>
    <w:rsid w:val="009502CE"/>
    <w:rsid w:val="0095220B"/>
    <w:rsid w:val="00952316"/>
    <w:rsid w:val="00952B7C"/>
    <w:rsid w:val="009532C0"/>
    <w:rsid w:val="00954215"/>
    <w:rsid w:val="00954A84"/>
    <w:rsid w:val="009564A8"/>
    <w:rsid w:val="00961776"/>
    <w:rsid w:val="0096203B"/>
    <w:rsid w:val="0096225A"/>
    <w:rsid w:val="009623EE"/>
    <w:rsid w:val="0096389B"/>
    <w:rsid w:val="00964FE6"/>
    <w:rsid w:val="0096627F"/>
    <w:rsid w:val="0096638C"/>
    <w:rsid w:val="00967D6D"/>
    <w:rsid w:val="00971F11"/>
    <w:rsid w:val="00972D70"/>
    <w:rsid w:val="00973A84"/>
    <w:rsid w:val="009759A8"/>
    <w:rsid w:val="00975CC7"/>
    <w:rsid w:val="00975D10"/>
    <w:rsid w:val="009769B4"/>
    <w:rsid w:val="00976A2F"/>
    <w:rsid w:val="00976F41"/>
    <w:rsid w:val="00977688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05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145F"/>
    <w:rsid w:val="009A20C6"/>
    <w:rsid w:val="009A4121"/>
    <w:rsid w:val="009A546A"/>
    <w:rsid w:val="009A58DD"/>
    <w:rsid w:val="009B245D"/>
    <w:rsid w:val="009B37A5"/>
    <w:rsid w:val="009B40B4"/>
    <w:rsid w:val="009B4837"/>
    <w:rsid w:val="009B5C15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D7185"/>
    <w:rsid w:val="009E2872"/>
    <w:rsid w:val="009E4A14"/>
    <w:rsid w:val="009F0D5B"/>
    <w:rsid w:val="009F1A2B"/>
    <w:rsid w:val="009F1D41"/>
    <w:rsid w:val="009F2EE8"/>
    <w:rsid w:val="009F307D"/>
    <w:rsid w:val="009F34AE"/>
    <w:rsid w:val="009F451D"/>
    <w:rsid w:val="009F5246"/>
    <w:rsid w:val="009F55D8"/>
    <w:rsid w:val="009F5B4F"/>
    <w:rsid w:val="009F5E7D"/>
    <w:rsid w:val="009F648C"/>
    <w:rsid w:val="00A00AE7"/>
    <w:rsid w:val="00A01290"/>
    <w:rsid w:val="00A017EB"/>
    <w:rsid w:val="00A02D0F"/>
    <w:rsid w:val="00A0632C"/>
    <w:rsid w:val="00A072B4"/>
    <w:rsid w:val="00A0774C"/>
    <w:rsid w:val="00A07D11"/>
    <w:rsid w:val="00A109F3"/>
    <w:rsid w:val="00A11BF8"/>
    <w:rsid w:val="00A11E42"/>
    <w:rsid w:val="00A1211F"/>
    <w:rsid w:val="00A12A90"/>
    <w:rsid w:val="00A148B1"/>
    <w:rsid w:val="00A16523"/>
    <w:rsid w:val="00A17773"/>
    <w:rsid w:val="00A207CA"/>
    <w:rsid w:val="00A20E82"/>
    <w:rsid w:val="00A21193"/>
    <w:rsid w:val="00A21216"/>
    <w:rsid w:val="00A224A9"/>
    <w:rsid w:val="00A232AC"/>
    <w:rsid w:val="00A236C3"/>
    <w:rsid w:val="00A23BCE"/>
    <w:rsid w:val="00A252F2"/>
    <w:rsid w:val="00A259F2"/>
    <w:rsid w:val="00A26BD0"/>
    <w:rsid w:val="00A2781F"/>
    <w:rsid w:val="00A31043"/>
    <w:rsid w:val="00A3150F"/>
    <w:rsid w:val="00A3181B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4C4E"/>
    <w:rsid w:val="00A4626E"/>
    <w:rsid w:val="00A471C4"/>
    <w:rsid w:val="00A4732F"/>
    <w:rsid w:val="00A47A1D"/>
    <w:rsid w:val="00A47A54"/>
    <w:rsid w:val="00A51FC5"/>
    <w:rsid w:val="00A560C9"/>
    <w:rsid w:val="00A5697C"/>
    <w:rsid w:val="00A60EBA"/>
    <w:rsid w:val="00A61895"/>
    <w:rsid w:val="00A6241F"/>
    <w:rsid w:val="00A624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741"/>
    <w:rsid w:val="00A741C2"/>
    <w:rsid w:val="00A7437D"/>
    <w:rsid w:val="00A74895"/>
    <w:rsid w:val="00A768E7"/>
    <w:rsid w:val="00A80A91"/>
    <w:rsid w:val="00A8190E"/>
    <w:rsid w:val="00A81B80"/>
    <w:rsid w:val="00A81B88"/>
    <w:rsid w:val="00A821E3"/>
    <w:rsid w:val="00A83127"/>
    <w:rsid w:val="00A8317B"/>
    <w:rsid w:val="00A83669"/>
    <w:rsid w:val="00A846F3"/>
    <w:rsid w:val="00A84E99"/>
    <w:rsid w:val="00A85F48"/>
    <w:rsid w:val="00A86177"/>
    <w:rsid w:val="00A86F01"/>
    <w:rsid w:val="00A9221A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5C6C"/>
    <w:rsid w:val="00AA6847"/>
    <w:rsid w:val="00AA6D12"/>
    <w:rsid w:val="00AA729C"/>
    <w:rsid w:val="00AB1DAE"/>
    <w:rsid w:val="00AB24CF"/>
    <w:rsid w:val="00AB2514"/>
    <w:rsid w:val="00AB265D"/>
    <w:rsid w:val="00AB2C1B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282"/>
    <w:rsid w:val="00AC2ABA"/>
    <w:rsid w:val="00AC3BC2"/>
    <w:rsid w:val="00AC4104"/>
    <w:rsid w:val="00AC5F5B"/>
    <w:rsid w:val="00AC7214"/>
    <w:rsid w:val="00AC76CF"/>
    <w:rsid w:val="00AD058B"/>
    <w:rsid w:val="00AD0FA4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8C2"/>
    <w:rsid w:val="00B01DB5"/>
    <w:rsid w:val="00B023E2"/>
    <w:rsid w:val="00B031F1"/>
    <w:rsid w:val="00B058D3"/>
    <w:rsid w:val="00B06D4B"/>
    <w:rsid w:val="00B10EBC"/>
    <w:rsid w:val="00B12C3B"/>
    <w:rsid w:val="00B12CB3"/>
    <w:rsid w:val="00B12EF7"/>
    <w:rsid w:val="00B14A98"/>
    <w:rsid w:val="00B14D91"/>
    <w:rsid w:val="00B1533D"/>
    <w:rsid w:val="00B166C9"/>
    <w:rsid w:val="00B17653"/>
    <w:rsid w:val="00B202C2"/>
    <w:rsid w:val="00B202F1"/>
    <w:rsid w:val="00B205A5"/>
    <w:rsid w:val="00B2075D"/>
    <w:rsid w:val="00B213A7"/>
    <w:rsid w:val="00B2265E"/>
    <w:rsid w:val="00B2681C"/>
    <w:rsid w:val="00B273DD"/>
    <w:rsid w:val="00B275C7"/>
    <w:rsid w:val="00B325F5"/>
    <w:rsid w:val="00B3290C"/>
    <w:rsid w:val="00B32D75"/>
    <w:rsid w:val="00B33290"/>
    <w:rsid w:val="00B3361F"/>
    <w:rsid w:val="00B339CD"/>
    <w:rsid w:val="00B342AC"/>
    <w:rsid w:val="00B410F3"/>
    <w:rsid w:val="00B4124C"/>
    <w:rsid w:val="00B42710"/>
    <w:rsid w:val="00B434D0"/>
    <w:rsid w:val="00B4397A"/>
    <w:rsid w:val="00B44742"/>
    <w:rsid w:val="00B45D89"/>
    <w:rsid w:val="00B45D92"/>
    <w:rsid w:val="00B46982"/>
    <w:rsid w:val="00B46A51"/>
    <w:rsid w:val="00B51895"/>
    <w:rsid w:val="00B529C6"/>
    <w:rsid w:val="00B5326D"/>
    <w:rsid w:val="00B53455"/>
    <w:rsid w:val="00B53B8E"/>
    <w:rsid w:val="00B60301"/>
    <w:rsid w:val="00B608DB"/>
    <w:rsid w:val="00B60F97"/>
    <w:rsid w:val="00B60FD5"/>
    <w:rsid w:val="00B61466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2749"/>
    <w:rsid w:val="00B73C8D"/>
    <w:rsid w:val="00B7692A"/>
    <w:rsid w:val="00B7737D"/>
    <w:rsid w:val="00B774A4"/>
    <w:rsid w:val="00B80FAF"/>
    <w:rsid w:val="00B81D51"/>
    <w:rsid w:val="00B836ED"/>
    <w:rsid w:val="00B84727"/>
    <w:rsid w:val="00B848C9"/>
    <w:rsid w:val="00B85D36"/>
    <w:rsid w:val="00B93E09"/>
    <w:rsid w:val="00B93EE0"/>
    <w:rsid w:val="00B96BFE"/>
    <w:rsid w:val="00BA0940"/>
    <w:rsid w:val="00BA1A94"/>
    <w:rsid w:val="00BA267A"/>
    <w:rsid w:val="00BA3424"/>
    <w:rsid w:val="00BA3A0E"/>
    <w:rsid w:val="00BA3D0B"/>
    <w:rsid w:val="00BA4C35"/>
    <w:rsid w:val="00BA5A0C"/>
    <w:rsid w:val="00BA7EA3"/>
    <w:rsid w:val="00BB0244"/>
    <w:rsid w:val="00BB04AE"/>
    <w:rsid w:val="00BB1354"/>
    <w:rsid w:val="00BB308A"/>
    <w:rsid w:val="00BB3744"/>
    <w:rsid w:val="00BB377B"/>
    <w:rsid w:val="00BB387A"/>
    <w:rsid w:val="00BB3C1A"/>
    <w:rsid w:val="00BB4764"/>
    <w:rsid w:val="00BB51CF"/>
    <w:rsid w:val="00BB53C4"/>
    <w:rsid w:val="00BB6772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6BCB"/>
    <w:rsid w:val="00BD123B"/>
    <w:rsid w:val="00BD215F"/>
    <w:rsid w:val="00BD33B2"/>
    <w:rsid w:val="00BD4462"/>
    <w:rsid w:val="00BD5144"/>
    <w:rsid w:val="00BD649E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2A44"/>
    <w:rsid w:val="00C232F1"/>
    <w:rsid w:val="00C23467"/>
    <w:rsid w:val="00C23C48"/>
    <w:rsid w:val="00C256A3"/>
    <w:rsid w:val="00C2617F"/>
    <w:rsid w:val="00C266D6"/>
    <w:rsid w:val="00C27490"/>
    <w:rsid w:val="00C311DA"/>
    <w:rsid w:val="00C32284"/>
    <w:rsid w:val="00C328DB"/>
    <w:rsid w:val="00C32AC2"/>
    <w:rsid w:val="00C33BE7"/>
    <w:rsid w:val="00C3584C"/>
    <w:rsid w:val="00C359D2"/>
    <w:rsid w:val="00C3605C"/>
    <w:rsid w:val="00C42C51"/>
    <w:rsid w:val="00C42ED0"/>
    <w:rsid w:val="00C44D97"/>
    <w:rsid w:val="00C45C71"/>
    <w:rsid w:val="00C46731"/>
    <w:rsid w:val="00C46FCF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443"/>
    <w:rsid w:val="00C777BC"/>
    <w:rsid w:val="00C8003E"/>
    <w:rsid w:val="00C80084"/>
    <w:rsid w:val="00C802D9"/>
    <w:rsid w:val="00C80395"/>
    <w:rsid w:val="00C8049E"/>
    <w:rsid w:val="00C81C21"/>
    <w:rsid w:val="00C824C3"/>
    <w:rsid w:val="00C83756"/>
    <w:rsid w:val="00C852E7"/>
    <w:rsid w:val="00C8628A"/>
    <w:rsid w:val="00C865CD"/>
    <w:rsid w:val="00C865E0"/>
    <w:rsid w:val="00C87497"/>
    <w:rsid w:val="00C877FD"/>
    <w:rsid w:val="00C87DD9"/>
    <w:rsid w:val="00C87E29"/>
    <w:rsid w:val="00C9223F"/>
    <w:rsid w:val="00C93759"/>
    <w:rsid w:val="00C9424E"/>
    <w:rsid w:val="00C943D1"/>
    <w:rsid w:val="00C9621E"/>
    <w:rsid w:val="00C9754E"/>
    <w:rsid w:val="00C978AB"/>
    <w:rsid w:val="00CA18DB"/>
    <w:rsid w:val="00CA1F5C"/>
    <w:rsid w:val="00CA220D"/>
    <w:rsid w:val="00CA22E2"/>
    <w:rsid w:val="00CA3736"/>
    <w:rsid w:val="00CA37ED"/>
    <w:rsid w:val="00CA4A2C"/>
    <w:rsid w:val="00CA5221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1E4"/>
    <w:rsid w:val="00CC5DFD"/>
    <w:rsid w:val="00CC6844"/>
    <w:rsid w:val="00CC7C8D"/>
    <w:rsid w:val="00CC7F74"/>
    <w:rsid w:val="00CD13E5"/>
    <w:rsid w:val="00CD1A30"/>
    <w:rsid w:val="00CD1BD3"/>
    <w:rsid w:val="00CD2BFB"/>
    <w:rsid w:val="00CD3320"/>
    <w:rsid w:val="00CD3EA7"/>
    <w:rsid w:val="00CD55AB"/>
    <w:rsid w:val="00CD66F3"/>
    <w:rsid w:val="00CD6D6B"/>
    <w:rsid w:val="00CE1480"/>
    <w:rsid w:val="00CE1D79"/>
    <w:rsid w:val="00CE20A5"/>
    <w:rsid w:val="00CE29F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E5D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E79"/>
    <w:rsid w:val="00D154BD"/>
    <w:rsid w:val="00D15929"/>
    <w:rsid w:val="00D15A2A"/>
    <w:rsid w:val="00D16868"/>
    <w:rsid w:val="00D17DCE"/>
    <w:rsid w:val="00D21563"/>
    <w:rsid w:val="00D22CEF"/>
    <w:rsid w:val="00D231C5"/>
    <w:rsid w:val="00D25A1A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3632F"/>
    <w:rsid w:val="00D40DAB"/>
    <w:rsid w:val="00D4171F"/>
    <w:rsid w:val="00D4545D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45F1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67A10"/>
    <w:rsid w:val="00D701A1"/>
    <w:rsid w:val="00D71842"/>
    <w:rsid w:val="00D72E1A"/>
    <w:rsid w:val="00D74071"/>
    <w:rsid w:val="00D74EF6"/>
    <w:rsid w:val="00D76492"/>
    <w:rsid w:val="00D8023F"/>
    <w:rsid w:val="00D82B0E"/>
    <w:rsid w:val="00D84C87"/>
    <w:rsid w:val="00D84E2B"/>
    <w:rsid w:val="00D85662"/>
    <w:rsid w:val="00D87747"/>
    <w:rsid w:val="00D87CA4"/>
    <w:rsid w:val="00D90384"/>
    <w:rsid w:val="00D90C34"/>
    <w:rsid w:val="00D912E2"/>
    <w:rsid w:val="00D93825"/>
    <w:rsid w:val="00D93BE3"/>
    <w:rsid w:val="00D94390"/>
    <w:rsid w:val="00D945AF"/>
    <w:rsid w:val="00D9542E"/>
    <w:rsid w:val="00D957EA"/>
    <w:rsid w:val="00D958E3"/>
    <w:rsid w:val="00D95F4C"/>
    <w:rsid w:val="00DA19A1"/>
    <w:rsid w:val="00DA3AEE"/>
    <w:rsid w:val="00DA5683"/>
    <w:rsid w:val="00DA59EB"/>
    <w:rsid w:val="00DA7006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9F6"/>
    <w:rsid w:val="00DC3F52"/>
    <w:rsid w:val="00DC4267"/>
    <w:rsid w:val="00DC4A9D"/>
    <w:rsid w:val="00DC4EE4"/>
    <w:rsid w:val="00DC5DB3"/>
    <w:rsid w:val="00DC6D9C"/>
    <w:rsid w:val="00DC7587"/>
    <w:rsid w:val="00DC7E8E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31AD"/>
    <w:rsid w:val="00DE3E5A"/>
    <w:rsid w:val="00DE4C55"/>
    <w:rsid w:val="00DE714A"/>
    <w:rsid w:val="00DE7429"/>
    <w:rsid w:val="00DF27CE"/>
    <w:rsid w:val="00DF2CB8"/>
    <w:rsid w:val="00DF3A66"/>
    <w:rsid w:val="00DF3E32"/>
    <w:rsid w:val="00DF6D99"/>
    <w:rsid w:val="00DF73AC"/>
    <w:rsid w:val="00DF7613"/>
    <w:rsid w:val="00E007C7"/>
    <w:rsid w:val="00E009AC"/>
    <w:rsid w:val="00E017E3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31BDB"/>
    <w:rsid w:val="00E31C6E"/>
    <w:rsid w:val="00E3384C"/>
    <w:rsid w:val="00E34E86"/>
    <w:rsid w:val="00E35478"/>
    <w:rsid w:val="00E359CA"/>
    <w:rsid w:val="00E3673D"/>
    <w:rsid w:val="00E37BA2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47D9D"/>
    <w:rsid w:val="00E50821"/>
    <w:rsid w:val="00E50E71"/>
    <w:rsid w:val="00E5332E"/>
    <w:rsid w:val="00E53541"/>
    <w:rsid w:val="00E535C7"/>
    <w:rsid w:val="00E53C61"/>
    <w:rsid w:val="00E53E59"/>
    <w:rsid w:val="00E53E98"/>
    <w:rsid w:val="00E541F4"/>
    <w:rsid w:val="00E548DC"/>
    <w:rsid w:val="00E54ADA"/>
    <w:rsid w:val="00E550A8"/>
    <w:rsid w:val="00E55EFF"/>
    <w:rsid w:val="00E57139"/>
    <w:rsid w:val="00E60466"/>
    <w:rsid w:val="00E604F7"/>
    <w:rsid w:val="00E60523"/>
    <w:rsid w:val="00E605A6"/>
    <w:rsid w:val="00E6095D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408"/>
    <w:rsid w:val="00E716D3"/>
    <w:rsid w:val="00E71E31"/>
    <w:rsid w:val="00E725B1"/>
    <w:rsid w:val="00E73012"/>
    <w:rsid w:val="00E75644"/>
    <w:rsid w:val="00E76B97"/>
    <w:rsid w:val="00E777F8"/>
    <w:rsid w:val="00E8158A"/>
    <w:rsid w:val="00E81B5B"/>
    <w:rsid w:val="00E84296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18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4C8"/>
    <w:rsid w:val="00EB16EB"/>
    <w:rsid w:val="00EB1C3E"/>
    <w:rsid w:val="00EB1ED0"/>
    <w:rsid w:val="00EB25B1"/>
    <w:rsid w:val="00EB3120"/>
    <w:rsid w:val="00EB45BB"/>
    <w:rsid w:val="00EC03BE"/>
    <w:rsid w:val="00EC0C2D"/>
    <w:rsid w:val="00EC1B2D"/>
    <w:rsid w:val="00EC1D3E"/>
    <w:rsid w:val="00EC2104"/>
    <w:rsid w:val="00EC3ACA"/>
    <w:rsid w:val="00EC4AF7"/>
    <w:rsid w:val="00EC5328"/>
    <w:rsid w:val="00EC62BA"/>
    <w:rsid w:val="00ED00DE"/>
    <w:rsid w:val="00ED048F"/>
    <w:rsid w:val="00ED0992"/>
    <w:rsid w:val="00ED0A8D"/>
    <w:rsid w:val="00ED0EC1"/>
    <w:rsid w:val="00ED32C5"/>
    <w:rsid w:val="00ED5319"/>
    <w:rsid w:val="00EE082D"/>
    <w:rsid w:val="00EE08C5"/>
    <w:rsid w:val="00EE397B"/>
    <w:rsid w:val="00EE4827"/>
    <w:rsid w:val="00EE4E0B"/>
    <w:rsid w:val="00EE639B"/>
    <w:rsid w:val="00EF006D"/>
    <w:rsid w:val="00EF0DBD"/>
    <w:rsid w:val="00EF12AC"/>
    <w:rsid w:val="00EF21E2"/>
    <w:rsid w:val="00EF2B8E"/>
    <w:rsid w:val="00EF2C8E"/>
    <w:rsid w:val="00EF2D06"/>
    <w:rsid w:val="00EF2E76"/>
    <w:rsid w:val="00EF400E"/>
    <w:rsid w:val="00EF692D"/>
    <w:rsid w:val="00EF6A09"/>
    <w:rsid w:val="00EF6A60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DB4"/>
    <w:rsid w:val="00F212BA"/>
    <w:rsid w:val="00F229F9"/>
    <w:rsid w:val="00F2372B"/>
    <w:rsid w:val="00F2443A"/>
    <w:rsid w:val="00F2536C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BD1"/>
    <w:rsid w:val="00F370D1"/>
    <w:rsid w:val="00F378C5"/>
    <w:rsid w:val="00F37C97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046E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099B"/>
    <w:rsid w:val="00F71912"/>
    <w:rsid w:val="00F72291"/>
    <w:rsid w:val="00F735BB"/>
    <w:rsid w:val="00F74937"/>
    <w:rsid w:val="00F7496A"/>
    <w:rsid w:val="00F774C1"/>
    <w:rsid w:val="00F77E2B"/>
    <w:rsid w:val="00F809BC"/>
    <w:rsid w:val="00F82A79"/>
    <w:rsid w:val="00F8318B"/>
    <w:rsid w:val="00F83C00"/>
    <w:rsid w:val="00F84490"/>
    <w:rsid w:val="00F85DC0"/>
    <w:rsid w:val="00F8600B"/>
    <w:rsid w:val="00F866FB"/>
    <w:rsid w:val="00F873F4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4CBD"/>
    <w:rsid w:val="00F94DB9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4F84"/>
    <w:rsid w:val="00FB52F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6C75"/>
    <w:rsid w:val="00FC717E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51E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  <w:rsid w:val="00FF740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215FF7EB-6783-44C3-B739-5913937A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07435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link w:val="a4"/>
    <w:uiPriority w:val="34"/>
    <w:rsid w:val="0044219C"/>
    <w:rPr>
      <w:rFonts w:eastAsia="맑은 고딕"/>
      <w:lang w:val="en-GB" w:eastAsia="en-US"/>
    </w:rPr>
  </w:style>
  <w:style w:type="character" w:customStyle="1" w:styleId="Char1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7"/>
    <w:uiPriority w:val="35"/>
    <w:rsid w:val="0044219C"/>
    <w:rPr>
      <w:rFonts w:eastAsia="맑은 고딕"/>
      <w:b/>
      <w:bCs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760C6A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760C6A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760C6A"/>
    <w:pPr>
      <w:numPr>
        <w:numId w:val="18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760C6A"/>
    <w:rPr>
      <w:rFonts w:ascii="Times" w:hAnsi="Times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760C6A"/>
    <w:pPr>
      <w:numPr>
        <w:ilvl w:val="1"/>
        <w:numId w:val="19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2Char">
    <w:name w:val="RAN1 bullet2 Char"/>
    <w:link w:val="RAN1bullet2"/>
    <w:rsid w:val="00760C6A"/>
    <w:rPr>
      <w:rFonts w:ascii="Times" w:hAnsi="Times"/>
      <w:lang w:eastAsia="en-US"/>
    </w:rPr>
  </w:style>
  <w:style w:type="paragraph" w:customStyle="1" w:styleId="bullet1">
    <w:name w:val="bullet1"/>
    <w:basedOn w:val="a"/>
    <w:link w:val="bullet1Char"/>
    <w:qFormat/>
    <w:rsid w:val="001150AD"/>
    <w:pPr>
      <w:numPr>
        <w:numId w:val="21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rsid w:val="001150AD"/>
    <w:pPr>
      <w:numPr>
        <w:ilvl w:val="1"/>
        <w:numId w:val="21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150AD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150AD"/>
    <w:pPr>
      <w:numPr>
        <w:ilvl w:val="2"/>
        <w:numId w:val="21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150AD"/>
    <w:pPr>
      <w:numPr>
        <w:ilvl w:val="3"/>
        <w:numId w:val="21"/>
      </w:numPr>
      <w:spacing w:after="0"/>
    </w:pPr>
    <w:rPr>
      <w:rFonts w:ascii="Times" w:eastAsia="바탕" w:hAnsi="Times"/>
      <w:szCs w:val="24"/>
    </w:rPr>
  </w:style>
  <w:style w:type="character" w:customStyle="1" w:styleId="5Char">
    <w:name w:val="제목 5 Char"/>
    <w:basedOn w:val="a0"/>
    <w:link w:val="5"/>
    <w:semiHidden/>
    <w:rsid w:val="0007435C"/>
    <w:rPr>
      <w:rFonts w:asciiTheme="majorHAnsi" w:eastAsiaTheme="majorEastAsia" w:hAnsiTheme="majorHAnsi" w:cstheme="majorBidi"/>
      <w:lang w:val="en-GB" w:eastAsia="en-US"/>
    </w:rPr>
  </w:style>
  <w:style w:type="paragraph" w:customStyle="1" w:styleId="berschrift1H1">
    <w:name w:val="Überschrift 1.H1"/>
    <w:basedOn w:val="a"/>
    <w:next w:val="a"/>
    <w:rsid w:val="0007435C"/>
    <w:pPr>
      <w:keepNext/>
      <w:keepLines/>
      <w:numPr>
        <w:numId w:val="24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6B3B4-B177-40D2-BDD7-B3D630F9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</cp:lastModifiedBy>
  <cp:revision>67</cp:revision>
  <cp:lastPrinted>2012-03-15T10:36:00Z</cp:lastPrinted>
  <dcterms:created xsi:type="dcterms:W3CDTF">2017-11-17T01:23:00Z</dcterms:created>
  <dcterms:modified xsi:type="dcterms:W3CDTF">2018-01-12T01:16:00Z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A8A0603C639AF658ED2FE1C78F6DF011333026A4B26F9B5D60829B0BAB7C36D1</vt:lpwstr>
  </property>
  <property fmtid="{D5CDD505-2E9C-101B-9397-08002B2CF9AE}" pid="2" name="NSCPROP">
    <vt:lpwstr>NSCCustomProperty</vt:lpwstr>
  </property>
</Properties>
</file>